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986941" w14:textId="77777777" w:rsidR="00887087" w:rsidRDefault="002370E6">
      <w:pPr>
        <w:pStyle w:val="CRCoverPage"/>
        <w:tabs>
          <w:tab w:val="right" w:pos="9639"/>
        </w:tabs>
        <w:spacing w:after="0"/>
        <w:rPr>
          <w:b/>
          <w:sz w:val="24"/>
        </w:rPr>
      </w:pPr>
      <w:r>
        <w:rPr>
          <w:rFonts w:cs="Arial"/>
          <w:b/>
          <w:bCs/>
          <w:sz w:val="24"/>
          <w:szCs w:val="24"/>
        </w:rPr>
        <w:t>3GPP TSG-RAN WG3 Meeting #110-e</w:t>
      </w:r>
      <w:r>
        <w:rPr>
          <w:b/>
          <w:sz w:val="24"/>
        </w:rPr>
        <w:tab/>
      </w:r>
      <w:r>
        <w:rPr>
          <w:b/>
          <w:i/>
          <w:sz w:val="28"/>
        </w:rPr>
        <w:t>R3-206955</w:t>
      </w:r>
    </w:p>
    <w:p w14:paraId="6E0A9E7A" w14:textId="77777777" w:rsidR="00887087" w:rsidRDefault="002370E6">
      <w:pPr>
        <w:pStyle w:val="CRCoverPage"/>
        <w:outlineLvl w:val="0"/>
        <w:rPr>
          <w:b/>
          <w:sz w:val="24"/>
        </w:rPr>
      </w:pPr>
      <w:r>
        <w:rPr>
          <w:rFonts w:cs="Arial"/>
          <w:b/>
          <w:bCs/>
          <w:sz w:val="24"/>
          <w:szCs w:val="24"/>
        </w:rPr>
        <w:t>E-meeting, 2 – 12 Nov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87087" w14:paraId="39EAB3D6" w14:textId="77777777">
        <w:tc>
          <w:tcPr>
            <w:tcW w:w="9641" w:type="dxa"/>
            <w:gridSpan w:val="9"/>
            <w:tcBorders>
              <w:top w:val="single" w:sz="4" w:space="0" w:color="auto"/>
              <w:left w:val="single" w:sz="4" w:space="0" w:color="auto"/>
              <w:right w:val="single" w:sz="4" w:space="0" w:color="auto"/>
            </w:tcBorders>
          </w:tcPr>
          <w:p w14:paraId="286EB38B" w14:textId="77777777" w:rsidR="00887087" w:rsidRDefault="002370E6">
            <w:pPr>
              <w:pStyle w:val="CRCoverPage"/>
              <w:spacing w:after="0"/>
              <w:jc w:val="right"/>
              <w:rPr>
                <w:i/>
              </w:rPr>
            </w:pPr>
            <w:r>
              <w:rPr>
                <w:i/>
                <w:sz w:val="14"/>
              </w:rPr>
              <w:t>CR-Form-v12.1</w:t>
            </w:r>
          </w:p>
        </w:tc>
      </w:tr>
      <w:tr w:rsidR="00887087" w14:paraId="72A72595" w14:textId="77777777">
        <w:tc>
          <w:tcPr>
            <w:tcW w:w="9641" w:type="dxa"/>
            <w:gridSpan w:val="9"/>
            <w:tcBorders>
              <w:left w:val="single" w:sz="4" w:space="0" w:color="auto"/>
              <w:right w:val="single" w:sz="4" w:space="0" w:color="auto"/>
            </w:tcBorders>
          </w:tcPr>
          <w:p w14:paraId="7C01F87F" w14:textId="77777777" w:rsidR="00887087" w:rsidRDefault="002370E6">
            <w:pPr>
              <w:pStyle w:val="CRCoverPage"/>
              <w:spacing w:after="0"/>
              <w:jc w:val="center"/>
            </w:pPr>
            <w:r>
              <w:rPr>
                <w:b/>
                <w:sz w:val="32"/>
              </w:rPr>
              <w:t>CHANGE REQUEST</w:t>
            </w:r>
          </w:p>
        </w:tc>
      </w:tr>
      <w:tr w:rsidR="00887087" w14:paraId="391A007A" w14:textId="77777777">
        <w:tc>
          <w:tcPr>
            <w:tcW w:w="9641" w:type="dxa"/>
            <w:gridSpan w:val="9"/>
            <w:tcBorders>
              <w:left w:val="single" w:sz="4" w:space="0" w:color="auto"/>
              <w:right w:val="single" w:sz="4" w:space="0" w:color="auto"/>
            </w:tcBorders>
          </w:tcPr>
          <w:p w14:paraId="1159B24D" w14:textId="77777777" w:rsidR="00887087" w:rsidRDefault="00887087">
            <w:pPr>
              <w:pStyle w:val="CRCoverPage"/>
              <w:spacing w:after="0"/>
              <w:rPr>
                <w:sz w:val="8"/>
                <w:szCs w:val="8"/>
              </w:rPr>
            </w:pPr>
          </w:p>
        </w:tc>
      </w:tr>
      <w:tr w:rsidR="00887087" w14:paraId="253B820F" w14:textId="77777777">
        <w:tc>
          <w:tcPr>
            <w:tcW w:w="142" w:type="dxa"/>
            <w:tcBorders>
              <w:left w:val="single" w:sz="4" w:space="0" w:color="auto"/>
            </w:tcBorders>
          </w:tcPr>
          <w:p w14:paraId="35910D41" w14:textId="77777777" w:rsidR="00887087" w:rsidRDefault="00887087">
            <w:pPr>
              <w:pStyle w:val="CRCoverPage"/>
              <w:spacing w:after="0"/>
              <w:jc w:val="right"/>
            </w:pPr>
          </w:p>
        </w:tc>
        <w:tc>
          <w:tcPr>
            <w:tcW w:w="1559" w:type="dxa"/>
            <w:shd w:val="pct30" w:color="FFFF00" w:fill="auto"/>
          </w:tcPr>
          <w:p w14:paraId="18B654A7" w14:textId="77777777" w:rsidR="00887087" w:rsidRDefault="002370E6">
            <w:pPr>
              <w:pStyle w:val="CRCoverPage"/>
              <w:spacing w:after="0"/>
              <w:jc w:val="right"/>
              <w:rPr>
                <w:b/>
                <w:sz w:val="28"/>
              </w:rPr>
            </w:pPr>
            <w:r>
              <w:rPr>
                <w:b/>
                <w:sz w:val="28"/>
              </w:rPr>
              <w:t>38.423</w:t>
            </w:r>
          </w:p>
        </w:tc>
        <w:tc>
          <w:tcPr>
            <w:tcW w:w="709" w:type="dxa"/>
          </w:tcPr>
          <w:p w14:paraId="25DA3C92" w14:textId="77777777" w:rsidR="00887087" w:rsidRDefault="002370E6">
            <w:pPr>
              <w:pStyle w:val="CRCoverPage"/>
              <w:spacing w:after="0"/>
              <w:jc w:val="center"/>
            </w:pPr>
            <w:r>
              <w:rPr>
                <w:b/>
                <w:sz w:val="28"/>
              </w:rPr>
              <w:t>CR</w:t>
            </w:r>
          </w:p>
        </w:tc>
        <w:tc>
          <w:tcPr>
            <w:tcW w:w="1276" w:type="dxa"/>
            <w:shd w:val="pct30" w:color="FFFF00" w:fill="auto"/>
          </w:tcPr>
          <w:p w14:paraId="405285D4" w14:textId="77777777" w:rsidR="00887087" w:rsidRDefault="002370E6">
            <w:pPr>
              <w:pStyle w:val="CRCoverPage"/>
              <w:spacing w:after="0"/>
            </w:pPr>
            <w:r>
              <w:rPr>
                <w:b/>
                <w:sz w:val="28"/>
              </w:rPr>
              <w:t>0495</w:t>
            </w:r>
          </w:p>
        </w:tc>
        <w:tc>
          <w:tcPr>
            <w:tcW w:w="709" w:type="dxa"/>
          </w:tcPr>
          <w:p w14:paraId="38E4F939" w14:textId="77777777" w:rsidR="00887087" w:rsidRDefault="002370E6">
            <w:pPr>
              <w:pStyle w:val="CRCoverPage"/>
              <w:tabs>
                <w:tab w:val="right" w:pos="625"/>
              </w:tabs>
              <w:spacing w:after="0"/>
              <w:jc w:val="center"/>
            </w:pPr>
            <w:r>
              <w:rPr>
                <w:b/>
                <w:bCs/>
                <w:sz w:val="28"/>
              </w:rPr>
              <w:t>rev</w:t>
            </w:r>
          </w:p>
        </w:tc>
        <w:tc>
          <w:tcPr>
            <w:tcW w:w="992" w:type="dxa"/>
            <w:shd w:val="pct30" w:color="FFFF00" w:fill="auto"/>
          </w:tcPr>
          <w:p w14:paraId="4339C611" w14:textId="77777777" w:rsidR="00887087" w:rsidRDefault="002370E6">
            <w:pPr>
              <w:pStyle w:val="CRCoverPage"/>
              <w:spacing w:after="0"/>
              <w:jc w:val="center"/>
              <w:rPr>
                <w:b/>
              </w:rPr>
            </w:pPr>
            <w:r>
              <w:rPr>
                <w:b/>
                <w:sz w:val="28"/>
              </w:rPr>
              <w:t>1</w:t>
            </w:r>
          </w:p>
        </w:tc>
        <w:tc>
          <w:tcPr>
            <w:tcW w:w="2410" w:type="dxa"/>
          </w:tcPr>
          <w:p w14:paraId="1A704329" w14:textId="77777777" w:rsidR="00887087" w:rsidRDefault="002370E6">
            <w:pPr>
              <w:pStyle w:val="CRCoverPage"/>
              <w:tabs>
                <w:tab w:val="right" w:pos="1825"/>
              </w:tabs>
              <w:spacing w:after="0"/>
              <w:jc w:val="center"/>
            </w:pPr>
            <w:r>
              <w:rPr>
                <w:b/>
                <w:sz w:val="28"/>
                <w:szCs w:val="28"/>
              </w:rPr>
              <w:t>Current version:</w:t>
            </w:r>
          </w:p>
        </w:tc>
        <w:tc>
          <w:tcPr>
            <w:tcW w:w="1701" w:type="dxa"/>
            <w:shd w:val="pct30" w:color="FFFF00" w:fill="auto"/>
          </w:tcPr>
          <w:p w14:paraId="5FCD2C39" w14:textId="77777777" w:rsidR="00887087" w:rsidRDefault="002370E6">
            <w:pPr>
              <w:pStyle w:val="CRCoverPage"/>
              <w:spacing w:after="0"/>
              <w:jc w:val="center"/>
              <w:rPr>
                <w:sz w:val="28"/>
              </w:rPr>
            </w:pPr>
            <w:r>
              <w:rPr>
                <w:b/>
                <w:sz w:val="28"/>
              </w:rPr>
              <w:t>16.3.0</w:t>
            </w:r>
          </w:p>
        </w:tc>
        <w:tc>
          <w:tcPr>
            <w:tcW w:w="143" w:type="dxa"/>
            <w:tcBorders>
              <w:right w:val="single" w:sz="4" w:space="0" w:color="auto"/>
            </w:tcBorders>
          </w:tcPr>
          <w:p w14:paraId="5D26669D" w14:textId="77777777" w:rsidR="00887087" w:rsidRDefault="00887087">
            <w:pPr>
              <w:pStyle w:val="CRCoverPage"/>
              <w:spacing w:after="0"/>
            </w:pPr>
          </w:p>
        </w:tc>
      </w:tr>
      <w:tr w:rsidR="00887087" w14:paraId="51E3DEC2" w14:textId="77777777">
        <w:tc>
          <w:tcPr>
            <w:tcW w:w="9641" w:type="dxa"/>
            <w:gridSpan w:val="9"/>
            <w:tcBorders>
              <w:left w:val="single" w:sz="4" w:space="0" w:color="auto"/>
              <w:right w:val="single" w:sz="4" w:space="0" w:color="auto"/>
            </w:tcBorders>
          </w:tcPr>
          <w:p w14:paraId="76F937F0" w14:textId="77777777" w:rsidR="00887087" w:rsidRDefault="00887087">
            <w:pPr>
              <w:pStyle w:val="CRCoverPage"/>
              <w:spacing w:after="0"/>
            </w:pPr>
          </w:p>
        </w:tc>
      </w:tr>
      <w:tr w:rsidR="00887087" w14:paraId="5C5031E8" w14:textId="77777777">
        <w:tc>
          <w:tcPr>
            <w:tcW w:w="9641" w:type="dxa"/>
            <w:gridSpan w:val="9"/>
            <w:tcBorders>
              <w:top w:val="single" w:sz="4" w:space="0" w:color="auto"/>
            </w:tcBorders>
          </w:tcPr>
          <w:p w14:paraId="2DE599F6" w14:textId="77777777" w:rsidR="00887087" w:rsidRDefault="002370E6">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887087" w14:paraId="4B2353DD" w14:textId="77777777">
        <w:tc>
          <w:tcPr>
            <w:tcW w:w="9641" w:type="dxa"/>
            <w:gridSpan w:val="9"/>
          </w:tcPr>
          <w:p w14:paraId="0B976C53" w14:textId="77777777" w:rsidR="00887087" w:rsidRDefault="00887087">
            <w:pPr>
              <w:pStyle w:val="CRCoverPage"/>
              <w:spacing w:after="0"/>
              <w:rPr>
                <w:sz w:val="8"/>
                <w:szCs w:val="8"/>
              </w:rPr>
            </w:pPr>
          </w:p>
        </w:tc>
      </w:tr>
    </w:tbl>
    <w:p w14:paraId="25552977" w14:textId="77777777" w:rsidR="00887087" w:rsidRDefault="0088708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87087" w14:paraId="2C73169C" w14:textId="77777777">
        <w:tc>
          <w:tcPr>
            <w:tcW w:w="2835" w:type="dxa"/>
          </w:tcPr>
          <w:p w14:paraId="4F248E73" w14:textId="77777777" w:rsidR="00887087" w:rsidRDefault="002370E6">
            <w:pPr>
              <w:pStyle w:val="CRCoverPage"/>
              <w:tabs>
                <w:tab w:val="right" w:pos="2751"/>
              </w:tabs>
              <w:spacing w:after="0"/>
              <w:rPr>
                <w:b/>
                <w:i/>
              </w:rPr>
            </w:pPr>
            <w:r>
              <w:rPr>
                <w:b/>
                <w:i/>
              </w:rPr>
              <w:t>Proposed change affects:</w:t>
            </w:r>
          </w:p>
        </w:tc>
        <w:tc>
          <w:tcPr>
            <w:tcW w:w="1418" w:type="dxa"/>
          </w:tcPr>
          <w:p w14:paraId="4879B1E9" w14:textId="77777777" w:rsidR="00887087" w:rsidRDefault="002370E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AB1334" w14:textId="77777777" w:rsidR="00887087" w:rsidRDefault="00887087">
            <w:pPr>
              <w:pStyle w:val="CRCoverPage"/>
              <w:spacing w:after="0"/>
              <w:jc w:val="center"/>
              <w:rPr>
                <w:b/>
                <w:caps/>
              </w:rPr>
            </w:pPr>
          </w:p>
        </w:tc>
        <w:tc>
          <w:tcPr>
            <w:tcW w:w="709" w:type="dxa"/>
            <w:tcBorders>
              <w:left w:val="single" w:sz="4" w:space="0" w:color="auto"/>
            </w:tcBorders>
          </w:tcPr>
          <w:p w14:paraId="610CB0BE" w14:textId="77777777" w:rsidR="00887087" w:rsidRDefault="002370E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E556CB" w14:textId="77777777" w:rsidR="00887087" w:rsidRDefault="00887087">
            <w:pPr>
              <w:pStyle w:val="CRCoverPage"/>
              <w:spacing w:after="0"/>
              <w:jc w:val="center"/>
              <w:rPr>
                <w:b/>
                <w:caps/>
              </w:rPr>
            </w:pPr>
          </w:p>
        </w:tc>
        <w:tc>
          <w:tcPr>
            <w:tcW w:w="2126" w:type="dxa"/>
          </w:tcPr>
          <w:p w14:paraId="7F3F878E" w14:textId="77777777" w:rsidR="00887087" w:rsidRDefault="002370E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403C4F" w14:textId="77777777" w:rsidR="00887087" w:rsidRDefault="002370E6">
            <w:pPr>
              <w:pStyle w:val="CRCoverPage"/>
              <w:spacing w:after="0"/>
              <w:jc w:val="center"/>
              <w:rPr>
                <w:b/>
                <w:caps/>
              </w:rPr>
            </w:pPr>
            <w:r>
              <w:rPr>
                <w:b/>
                <w:caps/>
              </w:rPr>
              <w:t>x</w:t>
            </w:r>
          </w:p>
        </w:tc>
        <w:tc>
          <w:tcPr>
            <w:tcW w:w="1418" w:type="dxa"/>
            <w:tcBorders>
              <w:left w:val="nil"/>
            </w:tcBorders>
          </w:tcPr>
          <w:p w14:paraId="125687EE" w14:textId="77777777" w:rsidR="00887087" w:rsidRDefault="002370E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A97826" w14:textId="77777777" w:rsidR="00887087" w:rsidRDefault="00887087">
            <w:pPr>
              <w:pStyle w:val="CRCoverPage"/>
              <w:spacing w:after="0"/>
              <w:jc w:val="center"/>
              <w:rPr>
                <w:b/>
                <w:bCs/>
                <w:caps/>
              </w:rPr>
            </w:pPr>
          </w:p>
        </w:tc>
      </w:tr>
    </w:tbl>
    <w:p w14:paraId="5637191D" w14:textId="77777777" w:rsidR="00887087" w:rsidRDefault="0088708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87087" w14:paraId="0766528C" w14:textId="77777777">
        <w:tc>
          <w:tcPr>
            <w:tcW w:w="9640" w:type="dxa"/>
            <w:gridSpan w:val="11"/>
          </w:tcPr>
          <w:p w14:paraId="1ACB6174" w14:textId="77777777" w:rsidR="00887087" w:rsidRDefault="00887087">
            <w:pPr>
              <w:pStyle w:val="CRCoverPage"/>
              <w:spacing w:after="0"/>
              <w:rPr>
                <w:sz w:val="8"/>
                <w:szCs w:val="8"/>
              </w:rPr>
            </w:pPr>
          </w:p>
        </w:tc>
      </w:tr>
      <w:tr w:rsidR="00887087" w14:paraId="68A5F87B" w14:textId="77777777">
        <w:tc>
          <w:tcPr>
            <w:tcW w:w="1843" w:type="dxa"/>
            <w:tcBorders>
              <w:top w:val="single" w:sz="4" w:space="0" w:color="auto"/>
              <w:left w:val="single" w:sz="4" w:space="0" w:color="auto"/>
            </w:tcBorders>
          </w:tcPr>
          <w:p w14:paraId="7B796932" w14:textId="77777777" w:rsidR="00887087" w:rsidRDefault="002370E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BC5A709" w14:textId="77777777" w:rsidR="00887087" w:rsidRDefault="002370E6">
            <w:pPr>
              <w:pStyle w:val="CRCoverPage"/>
              <w:spacing w:after="0"/>
            </w:pPr>
            <w:r>
              <w:t>Corrections of MLB and MDT</w:t>
            </w:r>
          </w:p>
        </w:tc>
      </w:tr>
      <w:tr w:rsidR="00887087" w14:paraId="4F392369" w14:textId="77777777">
        <w:tc>
          <w:tcPr>
            <w:tcW w:w="1843" w:type="dxa"/>
            <w:tcBorders>
              <w:left w:val="single" w:sz="4" w:space="0" w:color="auto"/>
            </w:tcBorders>
          </w:tcPr>
          <w:p w14:paraId="423A7C65" w14:textId="77777777" w:rsidR="00887087" w:rsidRDefault="00887087">
            <w:pPr>
              <w:pStyle w:val="CRCoverPage"/>
              <w:spacing w:after="0"/>
              <w:rPr>
                <w:b/>
                <w:i/>
                <w:sz w:val="8"/>
                <w:szCs w:val="8"/>
              </w:rPr>
            </w:pPr>
          </w:p>
        </w:tc>
        <w:tc>
          <w:tcPr>
            <w:tcW w:w="7797" w:type="dxa"/>
            <w:gridSpan w:val="10"/>
            <w:tcBorders>
              <w:right w:val="single" w:sz="4" w:space="0" w:color="auto"/>
            </w:tcBorders>
          </w:tcPr>
          <w:p w14:paraId="58C3163E" w14:textId="77777777" w:rsidR="00887087" w:rsidRDefault="00887087">
            <w:pPr>
              <w:pStyle w:val="CRCoverPage"/>
              <w:spacing w:after="0"/>
              <w:rPr>
                <w:sz w:val="8"/>
                <w:szCs w:val="8"/>
              </w:rPr>
            </w:pPr>
          </w:p>
        </w:tc>
      </w:tr>
      <w:tr w:rsidR="00887087" w14:paraId="61F6F241" w14:textId="77777777">
        <w:tc>
          <w:tcPr>
            <w:tcW w:w="1843" w:type="dxa"/>
            <w:tcBorders>
              <w:left w:val="single" w:sz="4" w:space="0" w:color="auto"/>
            </w:tcBorders>
          </w:tcPr>
          <w:p w14:paraId="5E1059A5" w14:textId="77777777" w:rsidR="00887087" w:rsidRDefault="002370E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4BFB5D" w14:textId="057EAC27" w:rsidR="00887087" w:rsidRDefault="002370E6">
            <w:pPr>
              <w:pStyle w:val="CRCoverPage"/>
              <w:spacing w:after="0"/>
              <w:ind w:left="100"/>
              <w:rPr>
                <w:lang w:val="en-US" w:eastAsia="zh-CN"/>
              </w:rPr>
            </w:pPr>
            <w:r>
              <w:t>Huawei, Ericsson</w:t>
            </w:r>
            <w:r>
              <w:rPr>
                <w:rFonts w:hint="eastAsia"/>
                <w:lang w:val="en-US" w:eastAsia="zh-CN"/>
              </w:rPr>
              <w:t>, ZTE</w:t>
            </w:r>
            <w:r w:rsidR="009B4E34">
              <w:rPr>
                <w:lang w:val="en-US" w:eastAsia="zh-CN"/>
              </w:rPr>
              <w:t>, Nokia, Nokia Shanghai Bell</w:t>
            </w:r>
            <w:r w:rsidR="00BA2F16">
              <w:rPr>
                <w:rFonts w:hint="eastAsia"/>
                <w:lang w:val="en-US" w:eastAsia="zh-CN"/>
              </w:rPr>
              <w:t>,CATT</w:t>
            </w:r>
          </w:p>
        </w:tc>
      </w:tr>
      <w:tr w:rsidR="00887087" w14:paraId="05C6757E" w14:textId="77777777">
        <w:tc>
          <w:tcPr>
            <w:tcW w:w="1843" w:type="dxa"/>
            <w:tcBorders>
              <w:left w:val="single" w:sz="4" w:space="0" w:color="auto"/>
            </w:tcBorders>
          </w:tcPr>
          <w:p w14:paraId="59B88ECA" w14:textId="77777777" w:rsidR="00887087" w:rsidRDefault="002370E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84AB9CC" w14:textId="77777777" w:rsidR="00887087" w:rsidRDefault="002370E6">
            <w:pPr>
              <w:pStyle w:val="CRCoverPage"/>
              <w:spacing w:after="0"/>
              <w:ind w:left="100"/>
            </w:pPr>
            <w:r>
              <w:t>R3</w:t>
            </w:r>
          </w:p>
        </w:tc>
      </w:tr>
      <w:tr w:rsidR="00887087" w14:paraId="342F82BE" w14:textId="77777777">
        <w:tc>
          <w:tcPr>
            <w:tcW w:w="1843" w:type="dxa"/>
            <w:tcBorders>
              <w:left w:val="single" w:sz="4" w:space="0" w:color="auto"/>
            </w:tcBorders>
          </w:tcPr>
          <w:p w14:paraId="299626F6" w14:textId="77777777" w:rsidR="00887087" w:rsidRDefault="00887087">
            <w:pPr>
              <w:pStyle w:val="CRCoverPage"/>
              <w:spacing w:after="0"/>
              <w:rPr>
                <w:b/>
                <w:i/>
                <w:sz w:val="8"/>
                <w:szCs w:val="8"/>
              </w:rPr>
            </w:pPr>
          </w:p>
        </w:tc>
        <w:tc>
          <w:tcPr>
            <w:tcW w:w="7797" w:type="dxa"/>
            <w:gridSpan w:val="10"/>
            <w:tcBorders>
              <w:right w:val="single" w:sz="4" w:space="0" w:color="auto"/>
            </w:tcBorders>
          </w:tcPr>
          <w:p w14:paraId="00616A16" w14:textId="77777777" w:rsidR="00887087" w:rsidRDefault="00887087">
            <w:pPr>
              <w:pStyle w:val="CRCoverPage"/>
              <w:spacing w:after="0"/>
              <w:rPr>
                <w:sz w:val="8"/>
                <w:szCs w:val="8"/>
              </w:rPr>
            </w:pPr>
          </w:p>
        </w:tc>
      </w:tr>
      <w:tr w:rsidR="00887087" w14:paraId="6602766F" w14:textId="77777777">
        <w:tc>
          <w:tcPr>
            <w:tcW w:w="1843" w:type="dxa"/>
            <w:tcBorders>
              <w:left w:val="single" w:sz="4" w:space="0" w:color="auto"/>
            </w:tcBorders>
          </w:tcPr>
          <w:p w14:paraId="1DB78812" w14:textId="77777777" w:rsidR="00887087" w:rsidRDefault="002370E6">
            <w:pPr>
              <w:pStyle w:val="CRCoverPage"/>
              <w:tabs>
                <w:tab w:val="right" w:pos="1759"/>
              </w:tabs>
              <w:spacing w:after="0"/>
              <w:rPr>
                <w:b/>
                <w:i/>
              </w:rPr>
            </w:pPr>
            <w:r>
              <w:rPr>
                <w:b/>
                <w:i/>
              </w:rPr>
              <w:t>Work item code:</w:t>
            </w:r>
          </w:p>
        </w:tc>
        <w:tc>
          <w:tcPr>
            <w:tcW w:w="3686" w:type="dxa"/>
            <w:gridSpan w:val="5"/>
            <w:shd w:val="pct30" w:color="FFFF00" w:fill="auto"/>
          </w:tcPr>
          <w:p w14:paraId="24EBE29F" w14:textId="77777777" w:rsidR="00887087" w:rsidRDefault="002370E6">
            <w:pPr>
              <w:pStyle w:val="CRCoverPage"/>
              <w:spacing w:after="0"/>
              <w:ind w:left="100"/>
            </w:pPr>
            <w:r>
              <w:rPr>
                <w:lang w:eastAsia="zh-CN"/>
              </w:rPr>
              <w:t>NR_SON_MDT-Core</w:t>
            </w:r>
          </w:p>
        </w:tc>
        <w:tc>
          <w:tcPr>
            <w:tcW w:w="567" w:type="dxa"/>
            <w:tcBorders>
              <w:left w:val="nil"/>
            </w:tcBorders>
          </w:tcPr>
          <w:p w14:paraId="0861BD90" w14:textId="77777777" w:rsidR="00887087" w:rsidRDefault="00887087">
            <w:pPr>
              <w:pStyle w:val="CRCoverPage"/>
              <w:spacing w:after="0"/>
              <w:ind w:right="100"/>
            </w:pPr>
          </w:p>
        </w:tc>
        <w:tc>
          <w:tcPr>
            <w:tcW w:w="1417" w:type="dxa"/>
            <w:gridSpan w:val="3"/>
            <w:tcBorders>
              <w:left w:val="nil"/>
            </w:tcBorders>
          </w:tcPr>
          <w:p w14:paraId="28B201F3" w14:textId="77777777" w:rsidR="00887087" w:rsidRDefault="002370E6">
            <w:pPr>
              <w:pStyle w:val="CRCoverPage"/>
              <w:spacing w:after="0"/>
              <w:jc w:val="right"/>
            </w:pPr>
            <w:r>
              <w:rPr>
                <w:b/>
                <w:i/>
              </w:rPr>
              <w:t>Date:</w:t>
            </w:r>
          </w:p>
        </w:tc>
        <w:tc>
          <w:tcPr>
            <w:tcW w:w="2127" w:type="dxa"/>
            <w:tcBorders>
              <w:right w:val="single" w:sz="4" w:space="0" w:color="auto"/>
            </w:tcBorders>
            <w:shd w:val="pct30" w:color="FFFF00" w:fill="auto"/>
          </w:tcPr>
          <w:p w14:paraId="50018970" w14:textId="77777777" w:rsidR="00887087" w:rsidRDefault="002370E6">
            <w:pPr>
              <w:pStyle w:val="CRCoverPage"/>
              <w:spacing w:after="0"/>
              <w:ind w:left="100"/>
            </w:pPr>
            <w:r>
              <w:t>2020-11-02</w:t>
            </w:r>
          </w:p>
        </w:tc>
      </w:tr>
      <w:tr w:rsidR="00887087" w14:paraId="2076F2E9" w14:textId="77777777">
        <w:tc>
          <w:tcPr>
            <w:tcW w:w="1843" w:type="dxa"/>
            <w:tcBorders>
              <w:left w:val="single" w:sz="4" w:space="0" w:color="auto"/>
            </w:tcBorders>
          </w:tcPr>
          <w:p w14:paraId="07867DFC" w14:textId="77777777" w:rsidR="00887087" w:rsidRDefault="00887087">
            <w:pPr>
              <w:pStyle w:val="CRCoverPage"/>
              <w:spacing w:after="0"/>
              <w:rPr>
                <w:b/>
                <w:i/>
                <w:sz w:val="8"/>
                <w:szCs w:val="8"/>
              </w:rPr>
            </w:pPr>
          </w:p>
        </w:tc>
        <w:tc>
          <w:tcPr>
            <w:tcW w:w="1986" w:type="dxa"/>
            <w:gridSpan w:val="4"/>
          </w:tcPr>
          <w:p w14:paraId="4D9BD11D" w14:textId="77777777" w:rsidR="00887087" w:rsidRDefault="00887087">
            <w:pPr>
              <w:pStyle w:val="CRCoverPage"/>
              <w:spacing w:after="0"/>
              <w:rPr>
                <w:sz w:val="8"/>
                <w:szCs w:val="8"/>
              </w:rPr>
            </w:pPr>
          </w:p>
        </w:tc>
        <w:tc>
          <w:tcPr>
            <w:tcW w:w="2267" w:type="dxa"/>
            <w:gridSpan w:val="2"/>
          </w:tcPr>
          <w:p w14:paraId="6DB21196" w14:textId="77777777" w:rsidR="00887087" w:rsidRDefault="00887087">
            <w:pPr>
              <w:pStyle w:val="CRCoverPage"/>
              <w:spacing w:after="0"/>
              <w:rPr>
                <w:sz w:val="8"/>
                <w:szCs w:val="8"/>
              </w:rPr>
            </w:pPr>
          </w:p>
        </w:tc>
        <w:tc>
          <w:tcPr>
            <w:tcW w:w="1417" w:type="dxa"/>
            <w:gridSpan w:val="3"/>
          </w:tcPr>
          <w:p w14:paraId="63598F57" w14:textId="77777777" w:rsidR="00887087" w:rsidRDefault="00887087">
            <w:pPr>
              <w:pStyle w:val="CRCoverPage"/>
              <w:spacing w:after="0"/>
              <w:rPr>
                <w:sz w:val="8"/>
                <w:szCs w:val="8"/>
              </w:rPr>
            </w:pPr>
          </w:p>
        </w:tc>
        <w:tc>
          <w:tcPr>
            <w:tcW w:w="2127" w:type="dxa"/>
            <w:tcBorders>
              <w:right w:val="single" w:sz="4" w:space="0" w:color="auto"/>
            </w:tcBorders>
          </w:tcPr>
          <w:p w14:paraId="7DDCF383" w14:textId="77777777" w:rsidR="00887087" w:rsidRDefault="00887087">
            <w:pPr>
              <w:pStyle w:val="CRCoverPage"/>
              <w:spacing w:after="0"/>
              <w:rPr>
                <w:sz w:val="8"/>
                <w:szCs w:val="8"/>
              </w:rPr>
            </w:pPr>
          </w:p>
        </w:tc>
      </w:tr>
      <w:tr w:rsidR="00887087" w14:paraId="22C98EBD" w14:textId="77777777">
        <w:trPr>
          <w:cantSplit/>
        </w:trPr>
        <w:tc>
          <w:tcPr>
            <w:tcW w:w="1843" w:type="dxa"/>
            <w:tcBorders>
              <w:left w:val="single" w:sz="4" w:space="0" w:color="auto"/>
            </w:tcBorders>
          </w:tcPr>
          <w:p w14:paraId="0E51941D" w14:textId="77777777" w:rsidR="00887087" w:rsidRDefault="002370E6">
            <w:pPr>
              <w:pStyle w:val="CRCoverPage"/>
              <w:tabs>
                <w:tab w:val="right" w:pos="1759"/>
              </w:tabs>
              <w:spacing w:after="0"/>
              <w:rPr>
                <w:b/>
                <w:i/>
              </w:rPr>
            </w:pPr>
            <w:r>
              <w:rPr>
                <w:b/>
                <w:i/>
              </w:rPr>
              <w:t>Category:</w:t>
            </w:r>
          </w:p>
        </w:tc>
        <w:tc>
          <w:tcPr>
            <w:tcW w:w="851" w:type="dxa"/>
            <w:shd w:val="pct30" w:color="FFFF00" w:fill="auto"/>
          </w:tcPr>
          <w:p w14:paraId="6AABCA3D" w14:textId="77777777" w:rsidR="00887087" w:rsidRDefault="002370E6">
            <w:pPr>
              <w:pStyle w:val="CRCoverPage"/>
              <w:spacing w:after="0"/>
              <w:ind w:left="100" w:right="-609"/>
              <w:rPr>
                <w:b/>
              </w:rPr>
            </w:pPr>
            <w:r>
              <w:rPr>
                <w:b/>
              </w:rPr>
              <w:t>F</w:t>
            </w:r>
          </w:p>
        </w:tc>
        <w:tc>
          <w:tcPr>
            <w:tcW w:w="3402" w:type="dxa"/>
            <w:gridSpan w:val="5"/>
            <w:tcBorders>
              <w:left w:val="nil"/>
            </w:tcBorders>
          </w:tcPr>
          <w:p w14:paraId="5B7A7EB8" w14:textId="77777777" w:rsidR="00887087" w:rsidRDefault="00887087">
            <w:pPr>
              <w:pStyle w:val="CRCoverPage"/>
              <w:spacing w:after="0"/>
            </w:pPr>
          </w:p>
        </w:tc>
        <w:tc>
          <w:tcPr>
            <w:tcW w:w="1417" w:type="dxa"/>
            <w:gridSpan w:val="3"/>
            <w:tcBorders>
              <w:left w:val="nil"/>
            </w:tcBorders>
          </w:tcPr>
          <w:p w14:paraId="055C3CA7" w14:textId="77777777" w:rsidR="00887087" w:rsidRDefault="002370E6">
            <w:pPr>
              <w:pStyle w:val="CRCoverPage"/>
              <w:spacing w:after="0"/>
              <w:jc w:val="right"/>
              <w:rPr>
                <w:b/>
                <w:i/>
              </w:rPr>
            </w:pPr>
            <w:r>
              <w:rPr>
                <w:b/>
                <w:i/>
              </w:rPr>
              <w:t>Release:</w:t>
            </w:r>
          </w:p>
        </w:tc>
        <w:tc>
          <w:tcPr>
            <w:tcW w:w="2127" w:type="dxa"/>
            <w:tcBorders>
              <w:right w:val="single" w:sz="4" w:space="0" w:color="auto"/>
            </w:tcBorders>
            <w:shd w:val="pct30" w:color="FFFF00" w:fill="auto"/>
          </w:tcPr>
          <w:p w14:paraId="3E8F840C" w14:textId="77777777" w:rsidR="00887087" w:rsidRDefault="002370E6">
            <w:pPr>
              <w:pStyle w:val="CRCoverPage"/>
              <w:spacing w:after="0"/>
              <w:ind w:left="100"/>
            </w:pPr>
            <w:r>
              <w:t>Rel-16</w:t>
            </w:r>
          </w:p>
        </w:tc>
      </w:tr>
      <w:tr w:rsidR="00887087" w14:paraId="1BC92D89" w14:textId="77777777">
        <w:tc>
          <w:tcPr>
            <w:tcW w:w="1843" w:type="dxa"/>
            <w:tcBorders>
              <w:left w:val="single" w:sz="4" w:space="0" w:color="auto"/>
              <w:bottom w:val="single" w:sz="4" w:space="0" w:color="auto"/>
            </w:tcBorders>
          </w:tcPr>
          <w:p w14:paraId="29759BFD" w14:textId="77777777" w:rsidR="00887087" w:rsidRDefault="00887087">
            <w:pPr>
              <w:pStyle w:val="CRCoverPage"/>
              <w:spacing w:after="0"/>
              <w:rPr>
                <w:b/>
                <w:i/>
              </w:rPr>
            </w:pPr>
          </w:p>
        </w:tc>
        <w:tc>
          <w:tcPr>
            <w:tcW w:w="4677" w:type="dxa"/>
            <w:gridSpan w:val="8"/>
            <w:tcBorders>
              <w:bottom w:val="single" w:sz="4" w:space="0" w:color="auto"/>
            </w:tcBorders>
          </w:tcPr>
          <w:p w14:paraId="1FEDFCA6" w14:textId="77777777" w:rsidR="00887087" w:rsidRDefault="002370E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8022794" w14:textId="77777777" w:rsidR="00887087" w:rsidRDefault="002370E6">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B4FFE1" w14:textId="77777777" w:rsidR="00887087" w:rsidRDefault="002370E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87087" w14:paraId="22256F6F" w14:textId="77777777">
        <w:tc>
          <w:tcPr>
            <w:tcW w:w="1843" w:type="dxa"/>
          </w:tcPr>
          <w:p w14:paraId="0FE4AF99" w14:textId="77777777" w:rsidR="00887087" w:rsidRDefault="00887087">
            <w:pPr>
              <w:pStyle w:val="CRCoverPage"/>
              <w:spacing w:after="0"/>
              <w:rPr>
                <w:b/>
                <w:i/>
                <w:sz w:val="8"/>
                <w:szCs w:val="8"/>
              </w:rPr>
            </w:pPr>
          </w:p>
        </w:tc>
        <w:tc>
          <w:tcPr>
            <w:tcW w:w="7797" w:type="dxa"/>
            <w:gridSpan w:val="10"/>
          </w:tcPr>
          <w:p w14:paraId="5331375B" w14:textId="77777777" w:rsidR="00887087" w:rsidRDefault="00887087">
            <w:pPr>
              <w:pStyle w:val="CRCoverPage"/>
              <w:spacing w:after="0"/>
              <w:rPr>
                <w:sz w:val="8"/>
                <w:szCs w:val="8"/>
              </w:rPr>
            </w:pPr>
          </w:p>
        </w:tc>
      </w:tr>
      <w:tr w:rsidR="00887087" w14:paraId="3AA47CE5" w14:textId="77777777">
        <w:tc>
          <w:tcPr>
            <w:tcW w:w="2694" w:type="dxa"/>
            <w:gridSpan w:val="2"/>
            <w:tcBorders>
              <w:top w:val="single" w:sz="4" w:space="0" w:color="auto"/>
              <w:left w:val="single" w:sz="4" w:space="0" w:color="auto"/>
            </w:tcBorders>
          </w:tcPr>
          <w:p w14:paraId="1130B2D8" w14:textId="77777777" w:rsidR="00887087" w:rsidRDefault="002370E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49C0D1" w14:textId="503EBE8E" w:rsidR="00887087" w:rsidRDefault="002370E6">
            <w:pPr>
              <w:pStyle w:val="CRCoverPage"/>
              <w:spacing w:after="0"/>
              <w:ind w:left="100" w:firstLineChars="50" w:firstLine="100"/>
            </w:pPr>
            <w:r>
              <w:t xml:space="preserve">Abnormal condition for </w:t>
            </w:r>
            <w:r w:rsidR="009B4E34">
              <w:t xml:space="preserve">not existing </w:t>
            </w:r>
            <w:r>
              <w:t>measurement ID is missing</w:t>
            </w:r>
          </w:p>
          <w:p w14:paraId="6C76DC2D" w14:textId="77777777" w:rsidR="00887087" w:rsidRDefault="00887087">
            <w:pPr>
              <w:pStyle w:val="CRCoverPage"/>
              <w:spacing w:after="0"/>
              <w:ind w:left="100" w:firstLineChars="50" w:firstLine="100"/>
            </w:pPr>
          </w:p>
          <w:p w14:paraId="26E9AAC7" w14:textId="77777777" w:rsidR="00887087" w:rsidRDefault="002370E6">
            <w:pPr>
              <w:pStyle w:val="CRCoverPage"/>
              <w:spacing w:after="0"/>
              <w:ind w:left="100" w:firstLineChars="50" w:firstLine="100"/>
              <w:rPr>
                <w:rFonts w:cs="Arial"/>
                <w:bCs/>
                <w:iCs/>
                <w:szCs w:val="18"/>
                <w:lang w:eastAsia="ja-JP"/>
              </w:rPr>
            </w:pPr>
            <w:r>
              <w:rPr>
                <w:lang w:val="fr-FR"/>
              </w:rPr>
              <w:t xml:space="preserve">Radio Resource Status is not aligned with F1AP and X2AP regarding </w:t>
            </w:r>
            <w:r>
              <w:rPr>
                <w:rFonts w:cs="Arial"/>
                <w:bCs/>
                <w:iCs/>
                <w:szCs w:val="18"/>
                <w:lang w:eastAsia="ja-JP"/>
              </w:rPr>
              <w:t>PDCCH CCE usage</w:t>
            </w:r>
          </w:p>
          <w:p w14:paraId="6D4954A7" w14:textId="77777777" w:rsidR="00887087" w:rsidRDefault="00887087">
            <w:pPr>
              <w:pStyle w:val="CRCoverPage"/>
              <w:spacing w:after="0"/>
              <w:ind w:left="100" w:firstLineChars="50" w:firstLine="100"/>
              <w:rPr>
                <w:rFonts w:cs="Arial"/>
                <w:bCs/>
                <w:iCs/>
                <w:szCs w:val="18"/>
                <w:lang w:eastAsia="ja-JP"/>
              </w:rPr>
            </w:pPr>
          </w:p>
          <w:p w14:paraId="31418BFF" w14:textId="77777777" w:rsidR="00887087" w:rsidRDefault="002370E6">
            <w:pPr>
              <w:pStyle w:val="CRCoverPage"/>
              <w:spacing w:after="0"/>
              <w:ind w:left="100" w:firstLineChars="50" w:firstLine="100"/>
              <w:rPr>
                <w:lang w:eastAsia="ja-JP"/>
              </w:rPr>
            </w:pPr>
            <w:r>
              <w:rPr>
                <w:lang w:eastAsia="ja-JP"/>
              </w:rPr>
              <w:t xml:space="preserve">The criticality of </w:t>
            </w:r>
            <w:bookmarkStart w:id="1" w:name="OLE_LINK129"/>
            <w:r>
              <w:rPr>
                <w:lang w:eastAsia="ja-JP"/>
              </w:rPr>
              <w:t>Management</w:t>
            </w:r>
            <w:r>
              <w:rPr>
                <w:i/>
                <w:lang w:eastAsia="ja-JP"/>
              </w:rPr>
              <w:t xml:space="preserve"> </w:t>
            </w:r>
            <w:r>
              <w:rPr>
                <w:lang w:eastAsia="zh-CN"/>
              </w:rPr>
              <w:t>Based</w:t>
            </w:r>
            <w:r>
              <w:rPr>
                <w:i/>
                <w:lang w:eastAsia="zh-CN"/>
              </w:rPr>
              <w:t xml:space="preserve"> </w:t>
            </w:r>
            <w:r>
              <w:rPr>
                <w:rFonts w:eastAsia="Batang"/>
                <w:lang w:eastAsia="ja-JP"/>
              </w:rPr>
              <w:t>MDT PLMN List IE</w:t>
            </w:r>
            <w:bookmarkEnd w:id="1"/>
            <w:r>
              <w:rPr>
                <w:rFonts w:eastAsia="Batang"/>
                <w:lang w:eastAsia="ja-JP"/>
              </w:rPr>
              <w:t xml:space="preserve"> is set to ignore in the tabular of handover request message, but is implemented as reject in ASN.1 by mistake.</w:t>
            </w:r>
          </w:p>
        </w:tc>
      </w:tr>
      <w:tr w:rsidR="00887087" w14:paraId="531BA6B2" w14:textId="77777777">
        <w:tc>
          <w:tcPr>
            <w:tcW w:w="2694" w:type="dxa"/>
            <w:gridSpan w:val="2"/>
            <w:tcBorders>
              <w:left w:val="single" w:sz="4" w:space="0" w:color="auto"/>
            </w:tcBorders>
          </w:tcPr>
          <w:p w14:paraId="53582D10" w14:textId="77777777" w:rsidR="00887087" w:rsidRDefault="00887087">
            <w:pPr>
              <w:pStyle w:val="CRCoverPage"/>
              <w:spacing w:after="0"/>
              <w:rPr>
                <w:b/>
                <w:i/>
                <w:sz w:val="8"/>
                <w:szCs w:val="8"/>
              </w:rPr>
            </w:pPr>
          </w:p>
        </w:tc>
        <w:tc>
          <w:tcPr>
            <w:tcW w:w="6946" w:type="dxa"/>
            <w:gridSpan w:val="9"/>
            <w:tcBorders>
              <w:right w:val="single" w:sz="4" w:space="0" w:color="auto"/>
            </w:tcBorders>
          </w:tcPr>
          <w:p w14:paraId="78C5B0C6" w14:textId="77777777" w:rsidR="00887087" w:rsidRDefault="00887087">
            <w:pPr>
              <w:pStyle w:val="CRCoverPage"/>
              <w:spacing w:after="0"/>
              <w:rPr>
                <w:sz w:val="8"/>
                <w:szCs w:val="8"/>
              </w:rPr>
            </w:pPr>
          </w:p>
        </w:tc>
      </w:tr>
      <w:tr w:rsidR="00887087" w14:paraId="0D821187" w14:textId="77777777">
        <w:tc>
          <w:tcPr>
            <w:tcW w:w="2694" w:type="dxa"/>
            <w:gridSpan w:val="2"/>
            <w:tcBorders>
              <w:left w:val="single" w:sz="4" w:space="0" w:color="auto"/>
            </w:tcBorders>
          </w:tcPr>
          <w:p w14:paraId="66D6E3C9" w14:textId="77777777" w:rsidR="00887087" w:rsidRDefault="002370E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CED9027" w14:textId="77777777" w:rsidR="00887087" w:rsidRDefault="002370E6">
            <w:pPr>
              <w:pStyle w:val="CRCoverPage"/>
              <w:spacing w:after="0"/>
            </w:pPr>
            <w:r>
              <w:t>Abnormal condition for unkown measurement ID is added</w:t>
            </w:r>
          </w:p>
          <w:p w14:paraId="20C004DB" w14:textId="77777777" w:rsidR="00887087" w:rsidRDefault="00887087">
            <w:pPr>
              <w:pStyle w:val="CRCoverPage"/>
              <w:spacing w:after="0"/>
              <w:ind w:left="100" w:firstLineChars="50" w:firstLine="100"/>
            </w:pPr>
          </w:p>
          <w:p w14:paraId="0187137D" w14:textId="77777777" w:rsidR="00887087" w:rsidRDefault="002370E6">
            <w:pPr>
              <w:pStyle w:val="CRCoverPage"/>
              <w:spacing w:after="0"/>
              <w:ind w:left="100"/>
              <w:rPr>
                <w:lang w:val="fr-FR"/>
              </w:rPr>
            </w:pPr>
            <w:r>
              <w:rPr>
                <w:lang w:val="fr-FR"/>
              </w:rPr>
              <w:t xml:space="preserve">Aligned tabular and ASN.1 for </w:t>
            </w:r>
            <w:r>
              <w:rPr>
                <w:rFonts w:cs="Arial"/>
                <w:bCs/>
                <w:iCs/>
                <w:szCs w:val="18"/>
                <w:lang w:eastAsia="ja-JP"/>
              </w:rPr>
              <w:t>PDCCH CCE usage</w:t>
            </w:r>
            <w:r>
              <w:rPr>
                <w:lang w:val="fr-FR"/>
              </w:rPr>
              <w:t xml:space="preserve"> in Radio Resource Status </w:t>
            </w:r>
          </w:p>
          <w:p w14:paraId="3603524A" w14:textId="77777777" w:rsidR="00887087" w:rsidRDefault="00887087">
            <w:pPr>
              <w:pStyle w:val="CRCoverPage"/>
              <w:spacing w:after="0"/>
              <w:ind w:left="100"/>
            </w:pPr>
          </w:p>
          <w:p w14:paraId="3878BD59" w14:textId="77777777" w:rsidR="00887087" w:rsidRDefault="002370E6">
            <w:pPr>
              <w:pStyle w:val="CRCoverPage"/>
              <w:spacing w:after="0"/>
              <w:ind w:left="100"/>
              <w:rPr>
                <w:lang w:eastAsia="zh-CN"/>
              </w:rPr>
            </w:pPr>
            <w:r>
              <w:rPr>
                <w:rFonts w:hint="eastAsia"/>
                <w:lang w:eastAsia="zh-CN"/>
              </w:rPr>
              <w:t xml:space="preserve">Correct </w:t>
            </w:r>
            <w:r>
              <w:rPr>
                <w:lang w:eastAsia="zh-CN"/>
              </w:rPr>
              <w:t>the</w:t>
            </w:r>
            <w:r>
              <w:rPr>
                <w:rFonts w:hint="eastAsia"/>
                <w:lang w:eastAsia="zh-CN"/>
              </w:rPr>
              <w:t xml:space="preserve"> </w:t>
            </w:r>
            <w:r>
              <w:rPr>
                <w:lang w:eastAsia="zh-CN"/>
              </w:rPr>
              <w:t xml:space="preserve">misalignment in ASN.1 for </w:t>
            </w:r>
            <w:r>
              <w:rPr>
                <w:lang w:eastAsia="ja-JP"/>
              </w:rPr>
              <w:t>Management</w:t>
            </w:r>
            <w:r>
              <w:rPr>
                <w:i/>
                <w:lang w:eastAsia="ja-JP"/>
              </w:rPr>
              <w:t xml:space="preserve"> </w:t>
            </w:r>
            <w:r>
              <w:rPr>
                <w:lang w:eastAsia="zh-CN"/>
              </w:rPr>
              <w:t>Based</w:t>
            </w:r>
            <w:r>
              <w:rPr>
                <w:i/>
                <w:lang w:eastAsia="zh-CN"/>
              </w:rPr>
              <w:t xml:space="preserve"> </w:t>
            </w:r>
            <w:r>
              <w:rPr>
                <w:rFonts w:eastAsia="Batang"/>
                <w:lang w:eastAsia="ja-JP"/>
              </w:rPr>
              <w:t>MDT PLMN List IE.</w:t>
            </w:r>
          </w:p>
          <w:p w14:paraId="0B04C3D2" w14:textId="77777777" w:rsidR="00887087" w:rsidRDefault="00887087">
            <w:pPr>
              <w:pStyle w:val="CRCoverPage"/>
              <w:spacing w:after="0"/>
              <w:ind w:left="100"/>
              <w:rPr>
                <w:u w:val="single"/>
              </w:rPr>
            </w:pPr>
          </w:p>
          <w:p w14:paraId="50D90383" w14:textId="77777777" w:rsidR="00887087" w:rsidRDefault="002370E6">
            <w:pPr>
              <w:pStyle w:val="CRCoverPage"/>
              <w:spacing w:after="0"/>
              <w:ind w:left="100"/>
              <w:rPr>
                <w:u w:val="single"/>
              </w:rPr>
            </w:pPr>
            <w:r>
              <w:rPr>
                <w:u w:val="single"/>
              </w:rPr>
              <w:t>Impact Analysis:</w:t>
            </w:r>
          </w:p>
          <w:p w14:paraId="3068A995" w14:textId="77777777" w:rsidR="00887087" w:rsidRDefault="002370E6">
            <w:pPr>
              <w:pStyle w:val="CRCoverPage"/>
              <w:spacing w:after="0"/>
              <w:ind w:left="100"/>
            </w:pPr>
            <w:r>
              <w:t xml:space="preserve">Impact assessment towards the previous version of the specification (same release): </w:t>
            </w:r>
          </w:p>
          <w:p w14:paraId="3A3E8FAC" w14:textId="166890F6" w:rsidR="00887087" w:rsidRDefault="002370E6">
            <w:pPr>
              <w:pStyle w:val="CRCoverPage"/>
              <w:spacing w:after="0"/>
              <w:ind w:left="100"/>
            </w:pPr>
            <w:r>
              <w:t xml:space="preserve">This CR has isolated </w:t>
            </w:r>
            <w:r w:rsidR="00260549">
              <w:t xml:space="preserve">protocol and </w:t>
            </w:r>
            <w:r>
              <w:t>functional impact with the previous version of the specification (same release).</w:t>
            </w:r>
          </w:p>
          <w:p w14:paraId="0D1A8B76" w14:textId="77777777" w:rsidR="00887087" w:rsidRDefault="002370E6">
            <w:pPr>
              <w:pStyle w:val="CRCoverPage"/>
              <w:spacing w:after="0"/>
              <w:ind w:left="100"/>
            </w:pPr>
            <w:r>
              <w:t>The impact can be considered isolated because the change only affects the MLB function.</w:t>
            </w:r>
          </w:p>
          <w:p w14:paraId="4E64D667" w14:textId="448DF9CB" w:rsidR="00887087" w:rsidRDefault="00260549">
            <w:pPr>
              <w:pStyle w:val="CRCoverPage"/>
              <w:spacing w:after="0"/>
              <w:ind w:left="100"/>
            </w:pPr>
            <w:r w:rsidRPr="00260549">
              <w:rPr>
                <w:highlight w:val="yellow"/>
              </w:rPr>
              <w:t>The CR is not backwards compatible form ASN.1 point of view</w:t>
            </w:r>
          </w:p>
        </w:tc>
      </w:tr>
      <w:tr w:rsidR="00887087" w14:paraId="069FDBAC" w14:textId="77777777">
        <w:tc>
          <w:tcPr>
            <w:tcW w:w="2694" w:type="dxa"/>
            <w:gridSpan w:val="2"/>
            <w:tcBorders>
              <w:left w:val="single" w:sz="4" w:space="0" w:color="auto"/>
            </w:tcBorders>
          </w:tcPr>
          <w:p w14:paraId="51E70EEE" w14:textId="77777777" w:rsidR="00887087" w:rsidRDefault="00887087">
            <w:pPr>
              <w:pStyle w:val="CRCoverPage"/>
              <w:spacing w:after="0"/>
              <w:rPr>
                <w:b/>
                <w:i/>
                <w:sz w:val="8"/>
                <w:szCs w:val="8"/>
              </w:rPr>
            </w:pPr>
          </w:p>
        </w:tc>
        <w:tc>
          <w:tcPr>
            <w:tcW w:w="6946" w:type="dxa"/>
            <w:gridSpan w:val="9"/>
            <w:tcBorders>
              <w:right w:val="single" w:sz="4" w:space="0" w:color="auto"/>
            </w:tcBorders>
          </w:tcPr>
          <w:p w14:paraId="2834A4B7" w14:textId="77777777" w:rsidR="00887087" w:rsidRDefault="00887087">
            <w:pPr>
              <w:pStyle w:val="CRCoverPage"/>
              <w:spacing w:after="0"/>
              <w:rPr>
                <w:sz w:val="8"/>
                <w:szCs w:val="8"/>
              </w:rPr>
            </w:pPr>
          </w:p>
        </w:tc>
      </w:tr>
      <w:tr w:rsidR="00887087" w14:paraId="743BAE48" w14:textId="77777777">
        <w:tc>
          <w:tcPr>
            <w:tcW w:w="2694" w:type="dxa"/>
            <w:gridSpan w:val="2"/>
            <w:tcBorders>
              <w:left w:val="single" w:sz="4" w:space="0" w:color="auto"/>
              <w:bottom w:val="single" w:sz="4" w:space="0" w:color="auto"/>
            </w:tcBorders>
          </w:tcPr>
          <w:p w14:paraId="3DBB0B22" w14:textId="77777777" w:rsidR="00887087" w:rsidRDefault="002370E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BA6F34A" w14:textId="12214061" w:rsidR="00887087" w:rsidRDefault="002370E6">
            <w:pPr>
              <w:pStyle w:val="CRCoverPage"/>
              <w:spacing w:after="0"/>
              <w:ind w:left="100"/>
              <w:rPr>
                <w:lang w:eastAsia="zh-CN"/>
              </w:rPr>
            </w:pPr>
            <w:r>
              <w:rPr>
                <w:lang w:eastAsia="zh-CN"/>
              </w:rPr>
              <w:t xml:space="preserve">Abnormal condition for </w:t>
            </w:r>
            <w:r w:rsidR="009B4E34">
              <w:rPr>
                <w:lang w:eastAsia="zh-CN"/>
              </w:rPr>
              <w:t xml:space="preserve">not existing </w:t>
            </w:r>
            <w:r>
              <w:rPr>
                <w:lang w:eastAsia="zh-CN"/>
              </w:rPr>
              <w:t>measurement ID missing.</w:t>
            </w:r>
          </w:p>
          <w:p w14:paraId="5ED032DA" w14:textId="77777777" w:rsidR="00887087" w:rsidRDefault="002370E6">
            <w:pPr>
              <w:pStyle w:val="CRCoverPage"/>
              <w:spacing w:after="0"/>
              <w:ind w:left="100"/>
              <w:rPr>
                <w:lang w:eastAsia="zh-CN"/>
              </w:rPr>
            </w:pPr>
            <w:r>
              <w:rPr>
                <w:lang w:eastAsia="zh-CN"/>
              </w:rPr>
              <w:t>Spec not aligned with itself and with other specs</w:t>
            </w:r>
          </w:p>
        </w:tc>
      </w:tr>
      <w:tr w:rsidR="00887087" w14:paraId="4B868CBF" w14:textId="77777777">
        <w:tc>
          <w:tcPr>
            <w:tcW w:w="2694" w:type="dxa"/>
            <w:gridSpan w:val="2"/>
          </w:tcPr>
          <w:p w14:paraId="3099FF3C" w14:textId="77777777" w:rsidR="00887087" w:rsidRDefault="00887087">
            <w:pPr>
              <w:pStyle w:val="CRCoverPage"/>
              <w:spacing w:after="0"/>
              <w:rPr>
                <w:b/>
                <w:i/>
                <w:sz w:val="8"/>
                <w:szCs w:val="8"/>
              </w:rPr>
            </w:pPr>
          </w:p>
        </w:tc>
        <w:tc>
          <w:tcPr>
            <w:tcW w:w="6946" w:type="dxa"/>
            <w:gridSpan w:val="9"/>
          </w:tcPr>
          <w:p w14:paraId="1EE17D09" w14:textId="77777777" w:rsidR="00887087" w:rsidRDefault="00887087">
            <w:pPr>
              <w:pStyle w:val="CRCoverPage"/>
              <w:spacing w:after="0"/>
              <w:rPr>
                <w:sz w:val="8"/>
                <w:szCs w:val="8"/>
              </w:rPr>
            </w:pPr>
          </w:p>
        </w:tc>
      </w:tr>
      <w:tr w:rsidR="00887087" w14:paraId="50BBEE94" w14:textId="77777777">
        <w:tc>
          <w:tcPr>
            <w:tcW w:w="2694" w:type="dxa"/>
            <w:gridSpan w:val="2"/>
            <w:tcBorders>
              <w:top w:val="single" w:sz="4" w:space="0" w:color="auto"/>
              <w:left w:val="single" w:sz="4" w:space="0" w:color="auto"/>
            </w:tcBorders>
          </w:tcPr>
          <w:p w14:paraId="03D26A5C" w14:textId="77777777" w:rsidR="00887087" w:rsidRDefault="002370E6">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3A46FF46" w14:textId="77777777" w:rsidR="00887087" w:rsidRDefault="002370E6">
            <w:pPr>
              <w:pStyle w:val="CRCoverPage"/>
              <w:spacing w:after="0"/>
              <w:ind w:left="100"/>
            </w:pPr>
            <w:r>
              <w:t>8.4.10.4, 9.1.3.19, 9.2.2.50, 9.2.2.55, 9.2.3.2, 9.3.5, 9.3.7</w:t>
            </w:r>
          </w:p>
        </w:tc>
      </w:tr>
      <w:tr w:rsidR="00887087" w14:paraId="45BD2751" w14:textId="77777777">
        <w:tc>
          <w:tcPr>
            <w:tcW w:w="2694" w:type="dxa"/>
            <w:gridSpan w:val="2"/>
            <w:tcBorders>
              <w:left w:val="single" w:sz="4" w:space="0" w:color="auto"/>
            </w:tcBorders>
          </w:tcPr>
          <w:p w14:paraId="54BC8EEA" w14:textId="77777777" w:rsidR="00887087" w:rsidRDefault="00887087">
            <w:pPr>
              <w:pStyle w:val="CRCoverPage"/>
              <w:spacing w:after="0"/>
              <w:rPr>
                <w:b/>
                <w:i/>
                <w:sz w:val="8"/>
                <w:szCs w:val="8"/>
              </w:rPr>
            </w:pPr>
          </w:p>
        </w:tc>
        <w:tc>
          <w:tcPr>
            <w:tcW w:w="6946" w:type="dxa"/>
            <w:gridSpan w:val="9"/>
            <w:tcBorders>
              <w:right w:val="single" w:sz="4" w:space="0" w:color="auto"/>
            </w:tcBorders>
          </w:tcPr>
          <w:p w14:paraId="60C3771B" w14:textId="77777777" w:rsidR="00887087" w:rsidRDefault="00887087">
            <w:pPr>
              <w:pStyle w:val="CRCoverPage"/>
              <w:spacing w:after="0"/>
              <w:rPr>
                <w:sz w:val="8"/>
                <w:szCs w:val="8"/>
              </w:rPr>
            </w:pPr>
          </w:p>
        </w:tc>
      </w:tr>
      <w:tr w:rsidR="00887087" w14:paraId="2E46E648" w14:textId="77777777">
        <w:tc>
          <w:tcPr>
            <w:tcW w:w="2694" w:type="dxa"/>
            <w:gridSpan w:val="2"/>
            <w:tcBorders>
              <w:left w:val="single" w:sz="4" w:space="0" w:color="auto"/>
            </w:tcBorders>
          </w:tcPr>
          <w:p w14:paraId="049A2678" w14:textId="77777777" w:rsidR="00887087" w:rsidRDefault="0088708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C28D7B" w14:textId="77777777" w:rsidR="00887087" w:rsidRDefault="002370E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BA70E3" w14:textId="77777777" w:rsidR="00887087" w:rsidRDefault="002370E6">
            <w:pPr>
              <w:pStyle w:val="CRCoverPage"/>
              <w:spacing w:after="0"/>
              <w:jc w:val="center"/>
              <w:rPr>
                <w:b/>
                <w:caps/>
              </w:rPr>
            </w:pPr>
            <w:r>
              <w:rPr>
                <w:b/>
                <w:caps/>
              </w:rPr>
              <w:t>N</w:t>
            </w:r>
          </w:p>
        </w:tc>
        <w:tc>
          <w:tcPr>
            <w:tcW w:w="2977" w:type="dxa"/>
            <w:gridSpan w:val="4"/>
          </w:tcPr>
          <w:p w14:paraId="6D89A00F" w14:textId="77777777" w:rsidR="00887087" w:rsidRDefault="00887087">
            <w:pPr>
              <w:pStyle w:val="CRCoverPage"/>
              <w:tabs>
                <w:tab w:val="right" w:pos="2893"/>
              </w:tabs>
              <w:spacing w:after="0"/>
            </w:pPr>
          </w:p>
        </w:tc>
        <w:tc>
          <w:tcPr>
            <w:tcW w:w="3401" w:type="dxa"/>
            <w:gridSpan w:val="3"/>
            <w:tcBorders>
              <w:right w:val="single" w:sz="4" w:space="0" w:color="auto"/>
            </w:tcBorders>
            <w:shd w:val="clear" w:color="FFFF00" w:fill="auto"/>
          </w:tcPr>
          <w:p w14:paraId="53CE595B" w14:textId="77777777" w:rsidR="00887087" w:rsidRDefault="00887087">
            <w:pPr>
              <w:pStyle w:val="CRCoverPage"/>
              <w:spacing w:after="0"/>
              <w:ind w:left="99"/>
            </w:pPr>
          </w:p>
        </w:tc>
      </w:tr>
      <w:tr w:rsidR="00887087" w14:paraId="591EE1EC" w14:textId="77777777">
        <w:tc>
          <w:tcPr>
            <w:tcW w:w="2694" w:type="dxa"/>
            <w:gridSpan w:val="2"/>
            <w:tcBorders>
              <w:left w:val="single" w:sz="4" w:space="0" w:color="auto"/>
            </w:tcBorders>
          </w:tcPr>
          <w:p w14:paraId="70FD130C" w14:textId="77777777" w:rsidR="00887087" w:rsidRDefault="002370E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D0AAB9" w14:textId="77777777" w:rsidR="00887087" w:rsidRDefault="0088708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23C52" w14:textId="77777777" w:rsidR="00887087" w:rsidRDefault="002370E6">
            <w:pPr>
              <w:pStyle w:val="CRCoverPage"/>
              <w:spacing w:after="0"/>
              <w:jc w:val="center"/>
              <w:rPr>
                <w:b/>
                <w:caps/>
              </w:rPr>
            </w:pPr>
            <w:r>
              <w:rPr>
                <w:b/>
                <w:caps/>
              </w:rPr>
              <w:t>x</w:t>
            </w:r>
          </w:p>
        </w:tc>
        <w:tc>
          <w:tcPr>
            <w:tcW w:w="2977" w:type="dxa"/>
            <w:gridSpan w:val="4"/>
          </w:tcPr>
          <w:p w14:paraId="3140E9B6" w14:textId="77777777" w:rsidR="00887087" w:rsidRDefault="002370E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252AF61" w14:textId="77777777" w:rsidR="00887087" w:rsidRDefault="002370E6">
            <w:pPr>
              <w:pStyle w:val="CRCoverPage"/>
              <w:spacing w:after="0"/>
              <w:ind w:left="99"/>
            </w:pPr>
            <w:r>
              <w:t xml:space="preserve">TS/TR ... CR ... </w:t>
            </w:r>
          </w:p>
        </w:tc>
      </w:tr>
      <w:tr w:rsidR="00887087" w14:paraId="7B5F66A5" w14:textId="77777777">
        <w:tc>
          <w:tcPr>
            <w:tcW w:w="2694" w:type="dxa"/>
            <w:gridSpan w:val="2"/>
            <w:tcBorders>
              <w:left w:val="single" w:sz="4" w:space="0" w:color="auto"/>
            </w:tcBorders>
          </w:tcPr>
          <w:p w14:paraId="10CDF1BB" w14:textId="77777777" w:rsidR="00887087" w:rsidRDefault="002370E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7BF41FD" w14:textId="77777777" w:rsidR="00887087" w:rsidRDefault="0088708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36373" w14:textId="77777777" w:rsidR="00887087" w:rsidRDefault="002370E6">
            <w:pPr>
              <w:pStyle w:val="CRCoverPage"/>
              <w:spacing w:after="0"/>
              <w:jc w:val="center"/>
              <w:rPr>
                <w:b/>
                <w:caps/>
              </w:rPr>
            </w:pPr>
            <w:r>
              <w:rPr>
                <w:b/>
                <w:caps/>
              </w:rPr>
              <w:t>x</w:t>
            </w:r>
          </w:p>
        </w:tc>
        <w:tc>
          <w:tcPr>
            <w:tcW w:w="2977" w:type="dxa"/>
            <w:gridSpan w:val="4"/>
          </w:tcPr>
          <w:p w14:paraId="0D1AF2C5" w14:textId="77777777" w:rsidR="00887087" w:rsidRDefault="002370E6">
            <w:pPr>
              <w:pStyle w:val="CRCoverPage"/>
              <w:spacing w:after="0"/>
            </w:pPr>
            <w:r>
              <w:t xml:space="preserve"> Test specifications</w:t>
            </w:r>
          </w:p>
        </w:tc>
        <w:tc>
          <w:tcPr>
            <w:tcW w:w="3401" w:type="dxa"/>
            <w:gridSpan w:val="3"/>
            <w:tcBorders>
              <w:right w:val="single" w:sz="4" w:space="0" w:color="auto"/>
            </w:tcBorders>
            <w:shd w:val="pct30" w:color="FFFF00" w:fill="auto"/>
          </w:tcPr>
          <w:p w14:paraId="5DE027B0" w14:textId="77777777" w:rsidR="00887087" w:rsidRDefault="002370E6">
            <w:pPr>
              <w:pStyle w:val="CRCoverPage"/>
              <w:spacing w:after="0"/>
              <w:ind w:left="99"/>
            </w:pPr>
            <w:r>
              <w:t xml:space="preserve">TS/TR ... CR ... </w:t>
            </w:r>
          </w:p>
        </w:tc>
      </w:tr>
      <w:tr w:rsidR="00887087" w14:paraId="119FDEA4" w14:textId="77777777">
        <w:tc>
          <w:tcPr>
            <w:tcW w:w="2694" w:type="dxa"/>
            <w:gridSpan w:val="2"/>
            <w:tcBorders>
              <w:left w:val="single" w:sz="4" w:space="0" w:color="auto"/>
            </w:tcBorders>
          </w:tcPr>
          <w:p w14:paraId="15F1D4BC" w14:textId="77777777" w:rsidR="00887087" w:rsidRDefault="002370E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97AEF75" w14:textId="77777777" w:rsidR="00887087" w:rsidRDefault="0088708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1606C" w14:textId="77777777" w:rsidR="00887087" w:rsidRDefault="002370E6">
            <w:pPr>
              <w:pStyle w:val="CRCoverPage"/>
              <w:spacing w:after="0"/>
              <w:jc w:val="center"/>
              <w:rPr>
                <w:b/>
                <w:caps/>
              </w:rPr>
            </w:pPr>
            <w:r>
              <w:rPr>
                <w:b/>
                <w:caps/>
              </w:rPr>
              <w:t>x</w:t>
            </w:r>
          </w:p>
        </w:tc>
        <w:tc>
          <w:tcPr>
            <w:tcW w:w="2977" w:type="dxa"/>
            <w:gridSpan w:val="4"/>
          </w:tcPr>
          <w:p w14:paraId="731D186D" w14:textId="77777777" w:rsidR="00887087" w:rsidRDefault="002370E6">
            <w:pPr>
              <w:pStyle w:val="CRCoverPage"/>
              <w:spacing w:after="0"/>
            </w:pPr>
            <w:r>
              <w:t xml:space="preserve"> O&amp;M Specifications</w:t>
            </w:r>
          </w:p>
        </w:tc>
        <w:tc>
          <w:tcPr>
            <w:tcW w:w="3401" w:type="dxa"/>
            <w:gridSpan w:val="3"/>
            <w:tcBorders>
              <w:right w:val="single" w:sz="4" w:space="0" w:color="auto"/>
            </w:tcBorders>
            <w:shd w:val="pct30" w:color="FFFF00" w:fill="auto"/>
          </w:tcPr>
          <w:p w14:paraId="3E3EFDEA" w14:textId="77777777" w:rsidR="00887087" w:rsidRDefault="002370E6">
            <w:pPr>
              <w:pStyle w:val="CRCoverPage"/>
              <w:spacing w:after="0"/>
              <w:ind w:left="99"/>
            </w:pPr>
            <w:r>
              <w:t xml:space="preserve">TS/TR ... CR ... </w:t>
            </w:r>
          </w:p>
        </w:tc>
      </w:tr>
      <w:tr w:rsidR="00887087" w14:paraId="2E96040A" w14:textId="77777777">
        <w:tc>
          <w:tcPr>
            <w:tcW w:w="2694" w:type="dxa"/>
            <w:gridSpan w:val="2"/>
            <w:tcBorders>
              <w:left w:val="single" w:sz="4" w:space="0" w:color="auto"/>
            </w:tcBorders>
          </w:tcPr>
          <w:p w14:paraId="3D2CEAE2" w14:textId="77777777" w:rsidR="00887087" w:rsidRDefault="00887087">
            <w:pPr>
              <w:pStyle w:val="CRCoverPage"/>
              <w:spacing w:after="0"/>
              <w:rPr>
                <w:b/>
                <w:i/>
              </w:rPr>
            </w:pPr>
          </w:p>
        </w:tc>
        <w:tc>
          <w:tcPr>
            <w:tcW w:w="6946" w:type="dxa"/>
            <w:gridSpan w:val="9"/>
            <w:tcBorders>
              <w:right w:val="single" w:sz="4" w:space="0" w:color="auto"/>
            </w:tcBorders>
          </w:tcPr>
          <w:p w14:paraId="7F3BA781" w14:textId="77777777" w:rsidR="00887087" w:rsidRDefault="00887087">
            <w:pPr>
              <w:pStyle w:val="CRCoverPage"/>
              <w:spacing w:after="0"/>
            </w:pPr>
          </w:p>
        </w:tc>
      </w:tr>
      <w:tr w:rsidR="00887087" w14:paraId="77F81EAD" w14:textId="77777777">
        <w:tc>
          <w:tcPr>
            <w:tcW w:w="2694" w:type="dxa"/>
            <w:gridSpan w:val="2"/>
            <w:tcBorders>
              <w:left w:val="single" w:sz="4" w:space="0" w:color="auto"/>
              <w:bottom w:val="single" w:sz="4" w:space="0" w:color="auto"/>
            </w:tcBorders>
          </w:tcPr>
          <w:p w14:paraId="4C25B6FE" w14:textId="77777777" w:rsidR="00887087" w:rsidRDefault="002370E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DEA136D" w14:textId="77777777" w:rsidR="00887087" w:rsidRDefault="00887087">
            <w:pPr>
              <w:pStyle w:val="CRCoverPage"/>
              <w:spacing w:after="0"/>
              <w:ind w:left="100"/>
            </w:pPr>
          </w:p>
        </w:tc>
      </w:tr>
      <w:tr w:rsidR="00887087" w14:paraId="28A7A218" w14:textId="77777777">
        <w:tc>
          <w:tcPr>
            <w:tcW w:w="2694" w:type="dxa"/>
            <w:gridSpan w:val="2"/>
            <w:tcBorders>
              <w:top w:val="single" w:sz="4" w:space="0" w:color="auto"/>
              <w:bottom w:val="single" w:sz="4" w:space="0" w:color="auto"/>
            </w:tcBorders>
          </w:tcPr>
          <w:p w14:paraId="04BDCA23" w14:textId="77777777" w:rsidR="00887087" w:rsidRDefault="0088708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0005ACA" w14:textId="77777777" w:rsidR="00887087" w:rsidRDefault="00887087">
            <w:pPr>
              <w:pStyle w:val="CRCoverPage"/>
              <w:spacing w:after="0"/>
              <w:ind w:left="100"/>
              <w:rPr>
                <w:sz w:val="8"/>
                <w:szCs w:val="8"/>
              </w:rPr>
            </w:pPr>
          </w:p>
        </w:tc>
      </w:tr>
      <w:tr w:rsidR="00887087" w14:paraId="4273B261" w14:textId="77777777">
        <w:tc>
          <w:tcPr>
            <w:tcW w:w="2694" w:type="dxa"/>
            <w:gridSpan w:val="2"/>
            <w:tcBorders>
              <w:top w:val="single" w:sz="4" w:space="0" w:color="auto"/>
              <w:left w:val="single" w:sz="4" w:space="0" w:color="auto"/>
              <w:bottom w:val="single" w:sz="4" w:space="0" w:color="auto"/>
            </w:tcBorders>
          </w:tcPr>
          <w:p w14:paraId="42023ABA" w14:textId="77777777" w:rsidR="00887087" w:rsidRDefault="002370E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3C82F" w14:textId="58DF5DF4" w:rsidR="00887087" w:rsidRDefault="00260549">
            <w:pPr>
              <w:pStyle w:val="CRCoverPage"/>
              <w:spacing w:after="0"/>
              <w:ind w:left="100"/>
            </w:pPr>
            <w:r>
              <w:t>Rev1: Added a NBC correction to ASN.1. Minor modifications, e.g. changed the name of the cause value</w:t>
            </w:r>
            <w:r w:rsidR="0004303B">
              <w:t xml:space="preserve"> a</w:t>
            </w:r>
            <w:bookmarkStart w:id="2" w:name="_GoBack"/>
            <w:bookmarkEnd w:id="2"/>
            <w:r w:rsidR="0004303B">
              <w:t>nd revised the procedure text for the abnormal case</w:t>
            </w:r>
          </w:p>
        </w:tc>
      </w:tr>
    </w:tbl>
    <w:p w14:paraId="6B8EFE04" w14:textId="77777777" w:rsidR="00887087" w:rsidRDefault="00887087">
      <w:pPr>
        <w:pStyle w:val="CRCoverPage"/>
        <w:spacing w:after="0"/>
        <w:rPr>
          <w:sz w:val="8"/>
          <w:szCs w:val="8"/>
        </w:rPr>
      </w:pPr>
    </w:p>
    <w:p w14:paraId="0EEF6C40" w14:textId="77777777" w:rsidR="00887087" w:rsidRDefault="00887087">
      <w:pPr>
        <w:sectPr w:rsidR="00887087">
          <w:headerReference w:type="even" r:id="rId12"/>
          <w:footnotePr>
            <w:numRestart w:val="eachSect"/>
          </w:footnotePr>
          <w:pgSz w:w="11907" w:h="16840"/>
          <w:pgMar w:top="1418" w:right="1134" w:bottom="1134" w:left="1134" w:header="680" w:footer="567" w:gutter="0"/>
          <w:cols w:space="720"/>
        </w:sectPr>
      </w:pPr>
    </w:p>
    <w:p w14:paraId="121882C2" w14:textId="77777777" w:rsidR="00887087" w:rsidRDefault="002370E6">
      <w:pPr>
        <w:pStyle w:val="FirstChange"/>
      </w:pPr>
      <w:bookmarkStart w:id="3" w:name="OLE_LINK87"/>
      <w:bookmarkStart w:id="4" w:name="_Toc525680103"/>
      <w:r>
        <w:rPr>
          <w:highlight w:val="yellow"/>
        </w:rPr>
        <w:lastRenderedPageBreak/>
        <w:t xml:space="preserve">&lt;&lt;&lt;&lt;&lt;&lt;&lt;&lt;&lt;&lt;&lt;&lt;&lt;&lt;&lt;&lt;&lt;&lt;&lt;&lt; </w:t>
      </w:r>
      <w:r>
        <w:rPr>
          <w:highlight w:val="yellow"/>
          <w:lang w:eastAsia="zh-CN"/>
        </w:rPr>
        <w:t>Changes</w:t>
      </w:r>
      <w:r>
        <w:rPr>
          <w:rFonts w:hint="eastAsia"/>
          <w:highlight w:val="yellow"/>
          <w:lang w:eastAsia="zh-CN"/>
        </w:rPr>
        <w:t xml:space="preserve"> Begin</w:t>
      </w:r>
      <w:r>
        <w:rPr>
          <w:highlight w:val="yellow"/>
        </w:rPr>
        <w:t xml:space="preserve"> &gt;&gt;&gt;&gt;&gt;&gt;&gt;&gt;&gt;&gt;&gt;&gt;&gt;&gt;&gt;&gt;&gt;&gt;&gt;&gt;</w:t>
      </w:r>
    </w:p>
    <w:p w14:paraId="515D0618" w14:textId="77777777" w:rsidR="00887087" w:rsidRDefault="002370E6">
      <w:pPr>
        <w:pStyle w:val="Heading3"/>
      </w:pPr>
      <w:bookmarkStart w:id="5" w:name="_Hlk44418792"/>
      <w:bookmarkStart w:id="6" w:name="_Toc45107852"/>
      <w:bookmarkStart w:id="7" w:name="_Toc45901472"/>
      <w:bookmarkStart w:id="8" w:name="_Toc44497464"/>
      <w:bookmarkStart w:id="9" w:name="_Toc51850551"/>
      <w:r>
        <w:t>8.4.</w:t>
      </w:r>
      <w:bookmarkEnd w:id="5"/>
      <w:r>
        <w:t>10</w:t>
      </w:r>
      <w:r>
        <w:tab/>
        <w:t>Resource Status Reporting Initiation</w:t>
      </w:r>
      <w:bookmarkEnd w:id="6"/>
      <w:bookmarkEnd w:id="7"/>
      <w:bookmarkEnd w:id="8"/>
      <w:bookmarkEnd w:id="9"/>
    </w:p>
    <w:p w14:paraId="78BFBAB4" w14:textId="77777777" w:rsidR="00887087" w:rsidRDefault="002370E6">
      <w:pPr>
        <w:pStyle w:val="Heading4"/>
      </w:pPr>
      <w:bookmarkStart w:id="10" w:name="_Toc51850552"/>
      <w:bookmarkStart w:id="11" w:name="_Toc44497465"/>
      <w:bookmarkStart w:id="12" w:name="_Toc45107853"/>
      <w:bookmarkStart w:id="13" w:name="_Toc45901473"/>
      <w:r>
        <w:t>8.4.10.1</w:t>
      </w:r>
      <w:r>
        <w:tab/>
        <w:t>General</w:t>
      </w:r>
      <w:bookmarkEnd w:id="10"/>
      <w:bookmarkEnd w:id="11"/>
      <w:bookmarkEnd w:id="12"/>
      <w:bookmarkEnd w:id="13"/>
    </w:p>
    <w:p w14:paraId="6E6A927C" w14:textId="77777777" w:rsidR="00887087" w:rsidRDefault="002370E6">
      <w:r>
        <w:t>This procedure is used by an NG-RAN node to request the reporting of load measurements to another NG-RAN node.</w:t>
      </w:r>
    </w:p>
    <w:p w14:paraId="09828C12" w14:textId="77777777" w:rsidR="00887087" w:rsidRDefault="002370E6">
      <w:r>
        <w:t xml:space="preserve">The procedure uses </w:t>
      </w:r>
      <w:r>
        <w:rPr>
          <w:lang w:eastAsia="zh-CN"/>
        </w:rPr>
        <w:t>non UE-associated signalling</w:t>
      </w:r>
      <w:r>
        <w:t>.</w:t>
      </w:r>
    </w:p>
    <w:p w14:paraId="70444D1A" w14:textId="77777777" w:rsidR="00887087" w:rsidRDefault="002370E6">
      <w:pPr>
        <w:pStyle w:val="Heading4"/>
      </w:pPr>
      <w:bookmarkStart w:id="14" w:name="_Toc45901474"/>
      <w:bookmarkStart w:id="15" w:name="_Toc45107854"/>
      <w:bookmarkStart w:id="16" w:name="_Toc51850553"/>
      <w:bookmarkStart w:id="17" w:name="_Toc44497466"/>
      <w:r>
        <w:t>8.4.10.2</w:t>
      </w:r>
      <w:r>
        <w:tab/>
        <w:t>Successful Operation</w:t>
      </w:r>
      <w:bookmarkEnd w:id="14"/>
      <w:bookmarkEnd w:id="15"/>
      <w:bookmarkEnd w:id="16"/>
      <w:bookmarkEnd w:id="17"/>
    </w:p>
    <w:p w14:paraId="074ED1FD" w14:textId="77777777" w:rsidR="00887087" w:rsidRDefault="002370E6">
      <w:pPr>
        <w:pStyle w:val="TH"/>
      </w:pPr>
      <w:r>
        <w:object w:dxaOrig="5700" w:dyaOrig="2352" w14:anchorId="317D11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17pt" o:ole="">
            <v:imagedata r:id="rId13" o:title=""/>
          </v:shape>
          <o:OLEObject Type="Embed" ProgID="Word.Picture.8" ShapeID="_x0000_i1025" DrawAspect="Content" ObjectID="_1666531043" r:id="rId14"/>
        </w:object>
      </w:r>
    </w:p>
    <w:p w14:paraId="425DF292" w14:textId="77777777" w:rsidR="00887087" w:rsidRDefault="002370E6">
      <w:pPr>
        <w:pStyle w:val="TF"/>
      </w:pPr>
      <w:r>
        <w:t>Figure 8.4.10.2-1: Resource Status Reporting Initiation, successful operation</w:t>
      </w:r>
    </w:p>
    <w:p w14:paraId="292FB211" w14:textId="77777777" w:rsidR="00887087" w:rsidRDefault="002370E6">
      <w:r>
        <w:t>NG-RAN node</w:t>
      </w:r>
      <w:r>
        <w:rPr>
          <w:vertAlign w:val="subscript"/>
        </w:rPr>
        <w:t>1</w:t>
      </w:r>
      <w:r>
        <w:t xml:space="preserve"> initiates the procedure by sending the RESOURCE STATUS REQUEST message to NG-RAN node</w:t>
      </w:r>
      <w:r>
        <w:rPr>
          <w:vertAlign w:val="subscript"/>
        </w:rPr>
        <w:t>2</w:t>
      </w:r>
      <w:r>
        <w:t xml:space="preserve"> to start a measurement, stop a measurement</w:t>
      </w:r>
      <w:r>
        <w:rPr>
          <w:rFonts w:hint="eastAsia"/>
          <w:lang w:eastAsia="zh-CN"/>
        </w:rPr>
        <w:t xml:space="preserve"> </w:t>
      </w:r>
      <w:r>
        <w:t>or add cells to report for a measurement. Upon receipt, NG-RAN node</w:t>
      </w:r>
      <w:r>
        <w:rPr>
          <w:vertAlign w:val="subscript"/>
        </w:rPr>
        <w:t>2</w:t>
      </w:r>
      <w:r>
        <w:t>:</w:t>
      </w:r>
    </w:p>
    <w:p w14:paraId="25CF06A7" w14:textId="77777777" w:rsidR="00887087" w:rsidRDefault="002370E6">
      <w:pPr>
        <w:pStyle w:val="B1"/>
      </w:pPr>
      <w:r>
        <w:t>-</w:t>
      </w:r>
      <w:r>
        <w:tab/>
        <w:t xml:space="preserve">shall initiate the requested measurement according to the parameters given in the request in case the </w:t>
      </w:r>
      <w:r>
        <w:rPr>
          <w:i/>
        </w:rPr>
        <w:t>Registration Request</w:t>
      </w:r>
      <w:r>
        <w:t xml:space="preserve"> IE set to "start"; or</w:t>
      </w:r>
    </w:p>
    <w:p w14:paraId="123EEB4B" w14:textId="77777777" w:rsidR="00887087" w:rsidRDefault="002370E6">
      <w:pPr>
        <w:pStyle w:val="B1"/>
      </w:pPr>
      <w:r>
        <w:t>-</w:t>
      </w:r>
      <w:r>
        <w:tab/>
        <w:t xml:space="preserve">shall stop all cells measurements and terminate the reporting in case the </w:t>
      </w:r>
      <w:r>
        <w:rPr>
          <w:i/>
        </w:rPr>
        <w:t>Registration Request</w:t>
      </w:r>
      <w:r>
        <w:t xml:space="preserve"> IE is set to "stop"; or</w:t>
      </w:r>
    </w:p>
    <w:p w14:paraId="12D55FAF" w14:textId="77777777" w:rsidR="00887087" w:rsidRDefault="002370E6">
      <w:pPr>
        <w:pStyle w:val="B1"/>
      </w:pPr>
      <w:r>
        <w:t>-</w:t>
      </w:r>
      <w:r>
        <w:tab/>
        <w:t xml:space="preserve">shall add cells indicated in the </w:t>
      </w:r>
      <w:r>
        <w:rPr>
          <w:i/>
        </w:rPr>
        <w:t xml:space="preserve">Cell To Report </w:t>
      </w:r>
      <w:r>
        <w:rPr>
          <w:i/>
          <w:iCs/>
        </w:rPr>
        <w:t>List</w:t>
      </w:r>
      <w:r>
        <w:t xml:space="preserve"> IE to the measurements initiated before for the given measurement IDs, in case the </w:t>
      </w:r>
      <w:r>
        <w:rPr>
          <w:i/>
        </w:rPr>
        <w:t>Registration Request</w:t>
      </w:r>
      <w:r>
        <w:t xml:space="preserve"> IE is set to "add". If measurements are already initiated for a cell indicated in the </w:t>
      </w:r>
      <w:r>
        <w:rPr>
          <w:i/>
        </w:rPr>
        <w:t>Cell To Report</w:t>
      </w:r>
      <w:r>
        <w:t xml:space="preserve"> </w:t>
      </w:r>
      <w:r>
        <w:rPr>
          <w:i/>
          <w:iCs/>
        </w:rPr>
        <w:t>List</w:t>
      </w:r>
      <w:r>
        <w:t xml:space="preserve"> IE, this information shall be ignored.</w:t>
      </w:r>
    </w:p>
    <w:p w14:paraId="1EC48256" w14:textId="77777777" w:rsidR="00887087" w:rsidRDefault="002370E6">
      <w:r>
        <w:t xml:space="preserve">If the </w:t>
      </w:r>
      <w:r>
        <w:rPr>
          <w:i/>
        </w:rPr>
        <w:t>Registration Request</w:t>
      </w:r>
      <w:r>
        <w:t xml:space="preserve"> IE is set to "start" in the RESOURCE STATUS REQUEST message and the </w:t>
      </w:r>
      <w:r>
        <w:rPr>
          <w:i/>
        </w:rPr>
        <w:t>Report Characteristics</w:t>
      </w:r>
      <w:r>
        <w:t xml:space="preserve"> IE indicates cell specific measurements, the </w:t>
      </w:r>
      <w:r>
        <w:rPr>
          <w:i/>
        </w:rPr>
        <w:t>Cell To Report</w:t>
      </w:r>
      <w:r>
        <w:rPr>
          <w:i/>
          <w:iCs/>
        </w:rPr>
        <w:t xml:space="preserve"> List</w:t>
      </w:r>
      <w:r>
        <w:rPr>
          <w:i/>
        </w:rPr>
        <w:t xml:space="preserve"> </w:t>
      </w:r>
      <w:r>
        <w:t>IE shall be included.</w:t>
      </w:r>
    </w:p>
    <w:p w14:paraId="73C8D4D6" w14:textId="77777777" w:rsidR="00887087" w:rsidRDefault="002370E6">
      <w:r>
        <w:t xml:space="preserve">If </w:t>
      </w:r>
      <w:r>
        <w:rPr>
          <w:i/>
        </w:rPr>
        <w:t>Registration Request</w:t>
      </w:r>
      <w:r>
        <w:t xml:space="preserve"> IE is set to "add" in the RESOURCE STATUS REQUEST message, the </w:t>
      </w:r>
      <w:r>
        <w:rPr>
          <w:i/>
        </w:rPr>
        <w:t>Cell To Report</w:t>
      </w:r>
      <w:r>
        <w:t xml:space="preserve"> </w:t>
      </w:r>
      <w:r>
        <w:rPr>
          <w:i/>
          <w:iCs/>
        </w:rPr>
        <w:t>List</w:t>
      </w:r>
      <w:r>
        <w:t xml:space="preserve"> IE shall be included.</w:t>
      </w:r>
    </w:p>
    <w:p w14:paraId="7A9A0D66" w14:textId="77777777" w:rsidR="00887087" w:rsidRDefault="002370E6">
      <w:r>
        <w:t>If NG-RAN node</w:t>
      </w:r>
      <w:r>
        <w:rPr>
          <w:vertAlign w:val="subscript"/>
        </w:rPr>
        <w:t xml:space="preserve">2 </w:t>
      </w:r>
      <w:r>
        <w:t>is capable to provide all requested resource status information, it shall initiate the measurement as requested by NG-RAN node</w:t>
      </w:r>
      <w:r>
        <w:rPr>
          <w:vertAlign w:val="subscript"/>
        </w:rPr>
        <w:t>1</w:t>
      </w:r>
      <w:r>
        <w:t xml:space="preserve"> and respond with the RESOURCE STATUS RESPONSE message.</w:t>
      </w:r>
    </w:p>
    <w:p w14:paraId="03010568" w14:textId="77777777" w:rsidR="00887087" w:rsidRDefault="002370E6">
      <w:pPr>
        <w:rPr>
          <w:b/>
        </w:rPr>
      </w:pPr>
      <w:r>
        <w:rPr>
          <w:b/>
        </w:rPr>
        <w:t>Interaction with other procedures</w:t>
      </w:r>
    </w:p>
    <w:p w14:paraId="59392A4A" w14:textId="77777777" w:rsidR="00887087" w:rsidRDefault="002370E6">
      <w:r>
        <w:t xml:space="preserve">When starting a measurement, the </w:t>
      </w:r>
      <w:r>
        <w:rPr>
          <w:i/>
        </w:rPr>
        <w:t>Report Characteristics</w:t>
      </w:r>
      <w:r>
        <w:t xml:space="preserve"> IE in the RESOURCE STATUS REQUEST indicates the type of objects NG-RAN node</w:t>
      </w:r>
      <w:r>
        <w:rPr>
          <w:vertAlign w:val="subscript"/>
        </w:rPr>
        <w:t>2</w:t>
      </w:r>
      <w:r>
        <w:t xml:space="preserve"> shall perform measurements on. For each cell, NG-RAN node</w:t>
      </w:r>
      <w:r>
        <w:rPr>
          <w:vertAlign w:val="subscript"/>
        </w:rPr>
        <w:t>2</w:t>
      </w:r>
      <w:r>
        <w:t xml:space="preserve"> shall include in the RESOURCE STATUS UPDATE message:</w:t>
      </w:r>
    </w:p>
    <w:p w14:paraId="01184BFB" w14:textId="77777777" w:rsidR="00887087" w:rsidRDefault="002370E6">
      <w:pPr>
        <w:pStyle w:val="B1"/>
      </w:pPr>
      <w:r>
        <w:t>-</w:t>
      </w:r>
      <w:r>
        <w:tab/>
        <w:t xml:space="preserve">the </w:t>
      </w:r>
      <w:r>
        <w:rPr>
          <w:i/>
          <w:iCs/>
        </w:rPr>
        <w:t>Radio</w:t>
      </w:r>
      <w:r>
        <w:t xml:space="preserve"> </w:t>
      </w:r>
      <w:r>
        <w:rPr>
          <w:i/>
          <w:iCs/>
        </w:rPr>
        <w:t>Resource Status</w:t>
      </w:r>
      <w:r>
        <w:t xml:space="preserve"> IE, if the first bit, "PRB Periodic" of the </w:t>
      </w:r>
      <w:r>
        <w:rPr>
          <w:i/>
        </w:rPr>
        <w:t xml:space="preserve">Report Characteristics </w:t>
      </w:r>
      <w:r>
        <w:t>IE included in the RESOURCE STATUS REQUEST message is set to "1". If NG-RAN node</w:t>
      </w:r>
      <w:r>
        <w:rPr>
          <w:vertAlign w:val="subscript"/>
        </w:rPr>
        <w:t>2</w:t>
      </w:r>
      <w:r>
        <w:t xml:space="preserve"> is a gNB and if the cell for which </w:t>
      </w:r>
      <w:r>
        <w:rPr>
          <w:i/>
          <w:iCs/>
        </w:rPr>
        <w:t>Radio</w:t>
      </w:r>
      <w:r>
        <w:t xml:space="preserve"> </w:t>
      </w:r>
      <w:r>
        <w:rPr>
          <w:i/>
          <w:iCs/>
        </w:rPr>
        <w:t>Resource Status</w:t>
      </w:r>
      <w:r>
        <w:t xml:space="preserve"> IE is requested to be reported supports more than one SSB, the </w:t>
      </w:r>
      <w:r>
        <w:rPr>
          <w:i/>
          <w:iCs/>
        </w:rPr>
        <w:t>Radio</w:t>
      </w:r>
      <w:r>
        <w:t xml:space="preserve"> </w:t>
      </w:r>
      <w:r>
        <w:rPr>
          <w:i/>
          <w:iCs/>
        </w:rPr>
        <w:t>Resource Status</w:t>
      </w:r>
      <w:r>
        <w:t xml:space="preserve"> IE for such cell shall include the </w:t>
      </w:r>
      <w:r>
        <w:rPr>
          <w:bCs/>
          <w:i/>
          <w:lang w:val="en-US" w:eastAsia="ja-JP"/>
        </w:rPr>
        <w:t xml:space="preserve">SSB Area Radio Resource Status Item </w:t>
      </w:r>
      <w:r>
        <w:rPr>
          <w:bCs/>
          <w:lang w:val="en-US" w:eastAsia="ja-JP"/>
        </w:rPr>
        <w:t>IE</w:t>
      </w:r>
      <w:r>
        <w:t xml:space="preserve"> for all SSB areas supported by the cell. If the </w:t>
      </w:r>
      <w:r>
        <w:rPr>
          <w:i/>
        </w:rPr>
        <w:t xml:space="preserve">SSB To Report List </w:t>
      </w:r>
      <w:r>
        <w:t xml:space="preserve">IE is included for a cell, the </w:t>
      </w:r>
      <w:r>
        <w:rPr>
          <w:i/>
          <w:iCs/>
        </w:rPr>
        <w:t>Radio</w:t>
      </w:r>
      <w:r>
        <w:t xml:space="preserve"> </w:t>
      </w:r>
      <w:r>
        <w:rPr>
          <w:i/>
          <w:iCs/>
        </w:rPr>
        <w:t>Resource Status</w:t>
      </w:r>
      <w:r>
        <w:t xml:space="preserve"> IE for such cell shall include the requested </w:t>
      </w:r>
      <w:r>
        <w:rPr>
          <w:bCs/>
          <w:i/>
          <w:lang w:val="en-US" w:eastAsia="ja-JP"/>
        </w:rPr>
        <w:t>SSB Area Radio Resource Status List</w:t>
      </w:r>
      <w:r>
        <w:rPr>
          <w:bCs/>
          <w:lang w:val="en-US" w:eastAsia="ja-JP"/>
        </w:rPr>
        <w:t xml:space="preserve"> IE;</w:t>
      </w:r>
      <w:r>
        <w:t xml:space="preserve"> </w:t>
      </w:r>
    </w:p>
    <w:p w14:paraId="1C27804D" w14:textId="77777777" w:rsidR="00887087" w:rsidRDefault="002370E6">
      <w:pPr>
        <w:pStyle w:val="B1"/>
      </w:pPr>
      <w:r>
        <w:lastRenderedPageBreak/>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 The received</w:t>
      </w:r>
      <w:r>
        <w:rPr>
          <w:rFonts w:cs="Arial"/>
          <w:bCs/>
          <w:i/>
          <w:iCs/>
          <w:szCs w:val="18"/>
        </w:rPr>
        <w:t xml:space="preserve"> TNL Capacity Indicator</w:t>
      </w:r>
      <w:r>
        <w:t xml:space="preserve"> IE represents the lowest TNL capacity available for the cell.</w:t>
      </w:r>
    </w:p>
    <w:p w14:paraId="3271D295" w14:textId="77777777" w:rsidR="00887087" w:rsidRDefault="002370E6">
      <w:pPr>
        <w:pStyle w:val="B1"/>
        <w:rPr>
          <w:bCs/>
          <w:lang w:val="en-US" w:eastAsia="ja-JP"/>
        </w:rPr>
      </w:pP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the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 NG-RAN node</w:t>
      </w:r>
      <w:r>
        <w:rPr>
          <w:vertAlign w:val="subscript"/>
        </w:rPr>
        <w:t>2</w:t>
      </w:r>
      <w:r>
        <w:t xml:space="preserve"> is a gNB and if the cell for which </w:t>
      </w:r>
      <w:r>
        <w:rPr>
          <w:i/>
          <w:iCs/>
        </w:rPr>
        <w:t>Composite Available Capacity Group</w:t>
      </w:r>
      <w:r>
        <w:t xml:space="preserve"> IE is requested to be reported supports more than one SSB, the </w:t>
      </w:r>
      <w:r>
        <w:rPr>
          <w:i/>
          <w:iCs/>
        </w:rPr>
        <w:t>Composite Available Capacity Group</w:t>
      </w:r>
      <w:r>
        <w:t xml:space="preserve"> IE for such cell shall include the </w:t>
      </w:r>
      <w:r>
        <w:rPr>
          <w:bCs/>
          <w:i/>
          <w:lang w:val="en-US" w:eastAsia="ja-JP"/>
        </w:rPr>
        <w:t xml:space="preserve">SSB Area Capacity Value List </w:t>
      </w:r>
      <w:r>
        <w:rPr>
          <w:bCs/>
          <w:iCs/>
          <w:lang w:val="en-US" w:eastAsia="ja-JP"/>
        </w:rPr>
        <w:t>for all SSB areas supported by the cell,</w:t>
      </w:r>
      <w:r>
        <w:rPr>
          <w:bCs/>
          <w:lang w:val="en-US" w:eastAsia="ja-JP"/>
        </w:rPr>
        <w:t xml:space="preserve"> providing the SSB area capacity with respect to the </w:t>
      </w:r>
      <w:r>
        <w:rPr>
          <w:bCs/>
          <w:i/>
          <w:iCs/>
          <w:lang w:val="en-US" w:eastAsia="ja-JP"/>
        </w:rPr>
        <w:t>Cell Capacity Class Value</w:t>
      </w:r>
      <w:r>
        <w:rPr>
          <w:bCs/>
          <w:lang w:val="en-US" w:eastAsia="ja-JP"/>
        </w:rPr>
        <w:t xml:space="preserve">. </w:t>
      </w:r>
      <w:r>
        <w:t xml:space="preserve">If the </w:t>
      </w:r>
      <w:r>
        <w:rPr>
          <w:i/>
        </w:rPr>
        <w:t xml:space="preserve">SSB To Report List </w:t>
      </w:r>
      <w:r>
        <w:t xml:space="preserve">IE is included for a cell, the </w:t>
      </w:r>
      <w:r>
        <w:rPr>
          <w:i/>
          <w:iCs/>
        </w:rPr>
        <w:t>Composite Available Capacity Group</w:t>
      </w:r>
      <w:r>
        <w:t xml:space="preserve"> IE for such cell shall include the requested </w:t>
      </w:r>
      <w:r>
        <w:rPr>
          <w:bCs/>
          <w:i/>
          <w:lang w:val="en-US" w:eastAsia="ja-JP"/>
        </w:rPr>
        <w:t xml:space="preserve">SSB Area Capacity Value List </w:t>
      </w:r>
      <w:r>
        <w:rPr>
          <w:bCs/>
          <w:lang w:val="en-US" w:eastAsia="ja-JP"/>
        </w:rPr>
        <w:t>IE.</w:t>
      </w:r>
    </w:p>
    <w:p w14:paraId="53A85D7B" w14:textId="77777777" w:rsidR="00887087" w:rsidRDefault="002370E6">
      <w:pPr>
        <w:pStyle w:val="B1"/>
        <w:ind w:firstLine="0"/>
        <w:rPr>
          <w:bCs/>
          <w:lang w:val="en-US" w:eastAsia="ja-JP"/>
        </w:rPr>
      </w:pPr>
      <w:r>
        <w:t xml:space="preserve">If the cell for which </w:t>
      </w:r>
      <w:r>
        <w:rPr>
          <w:i/>
          <w:iCs/>
        </w:rPr>
        <w:t>Composite Available Capacity Group</w:t>
      </w:r>
      <w:r>
        <w:t xml:space="preserve"> IE is requested to be reported supports more than one slice, and if the </w:t>
      </w:r>
      <w:r>
        <w:rPr>
          <w:i/>
        </w:rPr>
        <w:t xml:space="preserve">Slice To Report List </w:t>
      </w:r>
      <w:r>
        <w:t xml:space="preserve">IE is included for a cell, the </w:t>
      </w:r>
      <w:r>
        <w:rPr>
          <w:i/>
          <w:iCs/>
        </w:rPr>
        <w:t xml:space="preserve">Slice Available Capacity </w:t>
      </w:r>
      <w:r>
        <w:t>IE for such cell shall include the</w:t>
      </w:r>
      <w:r>
        <w:rPr>
          <w:rFonts w:hint="eastAsia"/>
          <w:lang w:eastAsia="zh-CN"/>
        </w:rPr>
        <w:t xml:space="preserve"> </w:t>
      </w:r>
      <w:r>
        <w:t>requested</w:t>
      </w:r>
      <w:r>
        <w:rPr>
          <w:i/>
          <w:lang w:eastAsia="ja-JP"/>
        </w:rPr>
        <w:t xml:space="preserve"> Slice Available Capacity Value Downlink</w:t>
      </w:r>
      <w:r>
        <w:rPr>
          <w:lang w:eastAsia="ja-JP"/>
        </w:rPr>
        <w:t xml:space="preserve"> IE and </w:t>
      </w:r>
      <w:r>
        <w:rPr>
          <w:i/>
          <w:lang w:eastAsia="ja-JP"/>
        </w:rPr>
        <w:t>Slice Available Capacity</w:t>
      </w:r>
      <w:r>
        <w:rPr>
          <w:lang w:eastAsia="ja-JP"/>
        </w:rPr>
        <w:t xml:space="preserve"> </w:t>
      </w:r>
      <w:r>
        <w:rPr>
          <w:i/>
          <w:lang w:eastAsia="ja-JP"/>
        </w:rPr>
        <w:t xml:space="preserve">Value Uplink </w:t>
      </w:r>
      <w:r>
        <w:rPr>
          <w:lang w:eastAsia="ja-JP"/>
        </w:rPr>
        <w:t>IE</w:t>
      </w:r>
      <w:r>
        <w:rPr>
          <w:bCs/>
          <w:lang w:val="en-US" w:eastAsia="ja-JP"/>
        </w:rPr>
        <w:t>, providing the slice capacity with respect to the Cell Capacity Class Value.</w:t>
      </w:r>
    </w:p>
    <w:p w14:paraId="7D17147B" w14:textId="77777777" w:rsidR="00887087" w:rsidRDefault="002370E6">
      <w:pPr>
        <w:ind w:left="568" w:hanging="284"/>
      </w:pPr>
      <w:r>
        <w:t xml:space="preserve">- </w:t>
      </w:r>
      <w:r>
        <w:tab/>
        <w:t xml:space="preserve">the </w:t>
      </w:r>
      <w:r>
        <w:rPr>
          <w:i/>
          <w:iCs/>
        </w:rPr>
        <w:t>Number of Active UEs</w:t>
      </w:r>
      <w:r>
        <w:t xml:space="preserve"> IE, if the fourth bit, "Number of Active UEs" of the </w:t>
      </w:r>
      <w:r>
        <w:rPr>
          <w:i/>
          <w:iCs/>
        </w:rPr>
        <w:t>Report Characteristics</w:t>
      </w:r>
      <w:r>
        <w:t xml:space="preserve"> IE included in the RESOURCE STATUS REQUEST message is set to "1";</w:t>
      </w:r>
    </w:p>
    <w:p w14:paraId="79799E47" w14:textId="77777777" w:rsidR="00887087" w:rsidRDefault="002370E6">
      <w:pPr>
        <w:ind w:left="568" w:hanging="284"/>
        <w:rPr>
          <w:lang w:eastAsia="zh-CN"/>
        </w:rPr>
      </w:pPr>
      <w:r>
        <w:t>-</w:t>
      </w:r>
      <w:r>
        <w:tab/>
        <w:t xml:space="preserve">the </w:t>
      </w:r>
      <w:r>
        <w:rPr>
          <w:rFonts w:cs="Arial" w:hint="eastAsia"/>
          <w:bCs/>
          <w:i/>
          <w:iCs/>
          <w:szCs w:val="18"/>
          <w:lang w:eastAsia="zh-CN"/>
        </w:rPr>
        <w:t xml:space="preserve">RRC Connections </w:t>
      </w:r>
      <w:r>
        <w:t xml:space="preserve">IE, if the </w:t>
      </w:r>
      <w:r>
        <w:rPr>
          <w:rFonts w:hint="eastAsia"/>
          <w:lang w:eastAsia="zh-CN"/>
        </w:rPr>
        <w:t>f</w:t>
      </w:r>
      <w:r>
        <w:rPr>
          <w:lang w:eastAsia="ja-JP"/>
        </w:rPr>
        <w:t>ifth</w:t>
      </w:r>
      <w:r>
        <w:t xml:space="preserve"> bit, "</w:t>
      </w:r>
      <w:r>
        <w:rPr>
          <w:rFonts w:hint="eastAsia"/>
          <w:lang w:eastAsia="zh-CN"/>
        </w:rPr>
        <w:t>RRC Connections</w:t>
      </w:r>
      <w:r>
        <w:t xml:space="preserve">" of the </w:t>
      </w:r>
      <w:r>
        <w:rPr>
          <w:i/>
        </w:rPr>
        <w:t xml:space="preserve">Report Characteristics </w:t>
      </w:r>
      <w:r>
        <w:t>IE included in the RESOURCE STATUS REQUEST message is set to "1".</w:t>
      </w:r>
    </w:p>
    <w:p w14:paraId="49BA03B3" w14:textId="77777777" w:rsidR="00887087" w:rsidRDefault="002370E6">
      <w:r>
        <w:t xml:space="preserve">If the </w:t>
      </w:r>
      <w:r>
        <w:rPr>
          <w:i/>
        </w:rPr>
        <w:t>Reporting Periodicity</w:t>
      </w:r>
      <w:r>
        <w:t xml:space="preserve"> IE in the RESOURCE STATUS REQUEST is present, this indicates the periodicity for the reporting of periodic measurements. the NG-RAN node</w:t>
      </w:r>
      <w:r>
        <w:rPr>
          <w:vertAlign w:val="subscript"/>
        </w:rPr>
        <w:t>2</w:t>
      </w:r>
      <w:r>
        <w:t xml:space="preserve"> shall report only once, unless otherwise requested within the </w:t>
      </w:r>
      <w:r>
        <w:rPr>
          <w:i/>
          <w:iCs/>
        </w:rPr>
        <w:t>Reporting Periodicity</w:t>
      </w:r>
      <w:r>
        <w:t xml:space="preserve"> IE.</w:t>
      </w:r>
    </w:p>
    <w:p w14:paraId="002CD840" w14:textId="77777777" w:rsidR="00887087" w:rsidRDefault="002370E6">
      <w:pPr>
        <w:pStyle w:val="Heading4"/>
      </w:pPr>
      <w:bookmarkStart w:id="18" w:name="_Toc51850554"/>
      <w:bookmarkStart w:id="19" w:name="_Toc45901475"/>
      <w:bookmarkStart w:id="20" w:name="_Toc45107855"/>
      <w:bookmarkStart w:id="21" w:name="_Toc44497467"/>
      <w:r>
        <w:t>8.4.10.3</w:t>
      </w:r>
      <w:r>
        <w:tab/>
        <w:t>Unsuccessful Operation</w:t>
      </w:r>
      <w:bookmarkEnd w:id="18"/>
      <w:bookmarkEnd w:id="19"/>
      <w:bookmarkEnd w:id="20"/>
      <w:bookmarkEnd w:id="21"/>
    </w:p>
    <w:p w14:paraId="5370CA25" w14:textId="77777777" w:rsidR="00887087" w:rsidRDefault="002370E6">
      <w:pPr>
        <w:pStyle w:val="TH"/>
      </w:pPr>
      <w:r>
        <w:object w:dxaOrig="5700" w:dyaOrig="2352" w14:anchorId="78F4D9DE">
          <v:shape id="_x0000_i1026" type="#_x0000_t75" style="width:285pt;height:117pt" o:ole="">
            <v:imagedata r:id="rId15" o:title=""/>
          </v:shape>
          <o:OLEObject Type="Embed" ProgID="Word.Picture.8" ShapeID="_x0000_i1026" DrawAspect="Content" ObjectID="_1666531044" r:id="rId16"/>
        </w:object>
      </w:r>
    </w:p>
    <w:p w14:paraId="79099A16" w14:textId="77777777" w:rsidR="00887087" w:rsidRDefault="002370E6">
      <w:pPr>
        <w:pStyle w:val="TF"/>
      </w:pPr>
      <w:r>
        <w:t>Figure 8.4.10.3-1: Resource Status Reporting Initiation, unsuccessful operation</w:t>
      </w:r>
    </w:p>
    <w:p w14:paraId="0069270C" w14:textId="77777777" w:rsidR="00887087" w:rsidRDefault="002370E6">
      <w:r>
        <w:t>If any of the requested measurements can</w:t>
      </w:r>
      <w:r>
        <w:rPr>
          <w:rFonts w:hint="eastAsia"/>
          <w:lang w:eastAsia="zh-CN"/>
        </w:rPr>
        <w:t>not</w:t>
      </w:r>
      <w:r>
        <w:t xml:space="preserve"> be initiated, NG-RAN node</w:t>
      </w:r>
      <w:r>
        <w:rPr>
          <w:vertAlign w:val="subscript"/>
        </w:rPr>
        <w:t>2</w:t>
      </w:r>
      <w:r>
        <w:t xml:space="preserve"> shall send the RESOURCE STATUS FAILURE message</w:t>
      </w:r>
      <w:r>
        <w:rPr>
          <w:rFonts w:eastAsia="SimSun" w:hint="eastAsia"/>
          <w:lang w:val="en-US" w:eastAsia="zh-CN"/>
        </w:rPr>
        <w:t xml:space="preserve"> with an appropriate cause value</w:t>
      </w:r>
      <w:r>
        <w:t xml:space="preserve">. </w:t>
      </w:r>
    </w:p>
    <w:p w14:paraId="5D0B9DF2" w14:textId="77777777" w:rsidR="00887087" w:rsidRDefault="002370E6">
      <w:pPr>
        <w:pStyle w:val="Heading4"/>
      </w:pPr>
      <w:bookmarkStart w:id="22" w:name="_Toc44497468"/>
      <w:bookmarkStart w:id="23" w:name="_Toc45107856"/>
      <w:bookmarkStart w:id="24" w:name="_Toc45901476"/>
      <w:bookmarkStart w:id="25" w:name="_Toc51850555"/>
      <w:r>
        <w:t>8.4.10.4</w:t>
      </w:r>
      <w:r>
        <w:tab/>
        <w:t>Abnormal Conditions</w:t>
      </w:r>
      <w:bookmarkEnd w:id="22"/>
      <w:bookmarkEnd w:id="23"/>
      <w:bookmarkEnd w:id="24"/>
      <w:bookmarkEnd w:id="25"/>
    </w:p>
    <w:p w14:paraId="21B73BA9" w14:textId="77777777" w:rsidR="00887087" w:rsidRDefault="002370E6">
      <w:r>
        <w:rPr>
          <w:rFonts w:eastAsia="SimSun" w:hint="eastAsia"/>
          <w:lang w:val="en-US" w:eastAsia="zh-CN"/>
        </w:rPr>
        <w:t>For the same Measurement ID, i</w:t>
      </w:r>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t xml:space="preserve">RESOURCE STATUS RESPONSE </w:t>
      </w:r>
      <w:r>
        <w:rPr>
          <w:lang w:eastAsia="zh-CN"/>
        </w:rPr>
        <w:t xml:space="preserve">message or the </w:t>
      </w:r>
      <w:r>
        <w:t>RESOURCE STATUS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Resource Status Reporting Initiation procedure towards the same </w:t>
      </w:r>
      <w:r>
        <w:rPr>
          <w:rFonts w:hint="eastAsia"/>
          <w:lang w:val="en-US" w:eastAsia="zh-CN"/>
        </w:rPr>
        <w:t>NG-RAN node</w:t>
      </w:r>
      <w:r>
        <w:t>, provided that the content of the new RESOURCE STATUS REQUEST message is identical to the content of the previously unacknowledged RESOURCE STATUS REQUEST message.</w:t>
      </w:r>
    </w:p>
    <w:p w14:paraId="0D789618" w14:textId="08E2B80D" w:rsidR="00887087" w:rsidRDefault="002370E6">
      <w:ins w:id="26" w:author="Ericsson" w:date="2020-11-09T12:38:00Z">
        <w:r>
          <w:t xml:space="preserve">If the NG-RAN node2 receives a RESOURCE STATUS REQUEST message which includes the </w:t>
        </w:r>
        <w:r>
          <w:rPr>
            <w:i/>
            <w:iCs/>
            <w:rPrChange w:id="27" w:author="Ericsson" w:date="2020-11-09T12:38:00Z">
              <w:rPr/>
            </w:rPrChange>
          </w:rPr>
          <w:t>Registration Request</w:t>
        </w:r>
        <w:r>
          <w:t xml:space="preserve"> IE set to "add” or “stop" and i</w:t>
        </w:r>
      </w:ins>
      <w:ins w:id="28" w:author="Huawei" w:date="2020-10-20T21:10:00Z">
        <w:r>
          <w:t xml:space="preserve">f the </w:t>
        </w:r>
      </w:ins>
      <w:ins w:id="29" w:author="Huawei" w:date="2020-10-20T21:11:00Z">
        <w:r>
          <w:rPr>
            <w:rFonts w:hint="eastAsia"/>
            <w:lang w:val="en-US" w:eastAsia="zh-CN"/>
          </w:rPr>
          <w:t>NG-RAN node</w:t>
        </w:r>
        <w:r>
          <w:rPr>
            <w:bCs/>
            <w:vertAlign w:val="subscript"/>
          </w:rPr>
          <w:t>2</w:t>
        </w:r>
      </w:ins>
      <w:ins w:id="30" w:author="Huawei" w:date="2020-10-20T21:10:00Z">
        <w:r>
          <w:t xml:space="preserve"> Measurement ID value received in the RESOURCE STATUS REQUEST message</w:t>
        </w:r>
      </w:ins>
      <w:ins w:id="31" w:author="Ericsson" w:date="2020-11-09T12:39:00Z">
        <w:r>
          <w:t xml:space="preserve"> is </w:t>
        </w:r>
      </w:ins>
      <w:ins w:id="32" w:author="Nokia" w:date="2020-11-10T00:30:00Z">
        <w:r w:rsidR="009B4E34">
          <w:t>not used</w:t>
        </w:r>
      </w:ins>
      <w:ins w:id="33" w:author="Huawei" w:date="2020-10-20T21:10:00Z">
        <w:r>
          <w:t xml:space="preserve">, the </w:t>
        </w:r>
      </w:ins>
      <w:ins w:id="34" w:author="Huawei" w:date="2020-10-20T21:11:00Z">
        <w:r>
          <w:rPr>
            <w:rFonts w:hint="eastAsia"/>
            <w:lang w:val="en-US" w:eastAsia="zh-CN"/>
          </w:rPr>
          <w:t>NG-RAN node</w:t>
        </w:r>
        <w:r>
          <w:rPr>
            <w:bCs/>
            <w:vertAlign w:val="subscript"/>
          </w:rPr>
          <w:t>2</w:t>
        </w:r>
      </w:ins>
      <w:ins w:id="35" w:author="Huawei" w:date="2020-10-20T21:10:00Z">
        <w:r>
          <w:t xml:space="preserve"> shall initiate RESOURCE STATUS FAILURE message with an appropriate cause value</w:t>
        </w:r>
      </w:ins>
      <w:ins w:id="36" w:author="Ericsson" w:date="2020-11-09T12:39:00Z">
        <w:r>
          <w:t>.</w:t>
        </w:r>
      </w:ins>
    </w:p>
    <w:p w14:paraId="6622C612" w14:textId="77777777" w:rsidR="00887087" w:rsidRDefault="002370E6">
      <w:pPr>
        <w:rPr>
          <w:rFonts w:eastAsia="SimSun"/>
          <w:lang w:val="en-US" w:eastAsia="zh-CN"/>
        </w:rPr>
      </w:pPr>
      <w:r>
        <w:lastRenderedPageBreak/>
        <w:t xml:space="preserve">If the </w:t>
      </w:r>
      <w:r>
        <w:rPr>
          <w:bCs/>
          <w:i/>
          <w:iCs/>
        </w:rPr>
        <w:t>Report Characteristics</w:t>
      </w:r>
      <w:r>
        <w:rPr>
          <w:bCs/>
        </w:rPr>
        <w:t xml:space="preserve"> IE bitmap is set to </w:t>
      </w:r>
      <w:r>
        <w:t>"</w:t>
      </w:r>
      <w:r>
        <w:rPr>
          <w:bCs/>
        </w:rPr>
        <w:t>0</w:t>
      </w:r>
      <w:r>
        <w:t>"</w:t>
      </w:r>
      <w:r>
        <w:rPr>
          <w:bCs/>
        </w:rPr>
        <w:t xml:space="preserve"> (all bits are set to </w:t>
      </w:r>
      <w:r>
        <w:t>"</w:t>
      </w:r>
      <w:r>
        <w:rPr>
          <w:bCs/>
        </w:rPr>
        <w:t>0</w:t>
      </w:r>
      <w:r>
        <w:t>"</w:t>
      </w:r>
      <w:r>
        <w:rPr>
          <w:bCs/>
        </w:rPr>
        <w:t xml:space="preserve">) in the </w:t>
      </w:r>
      <w:r>
        <w:t xml:space="preserve">RESOURCE STATUS REQUEST message </w:t>
      </w:r>
      <w:r>
        <w:rPr>
          <w:bCs/>
        </w:rPr>
        <w:t xml:space="preserve">then </w:t>
      </w:r>
      <w:r>
        <w:rPr>
          <w:rFonts w:hint="eastAsia"/>
          <w:lang w:val="en-US" w:eastAsia="zh-CN"/>
        </w:rPr>
        <w:t>NG-RAN node</w:t>
      </w:r>
      <w:r>
        <w:rPr>
          <w:bCs/>
          <w:vertAlign w:val="subscript"/>
        </w:rPr>
        <w:t>2</w:t>
      </w:r>
      <w:r>
        <w:rPr>
          <w:bCs/>
        </w:rPr>
        <w:t xml:space="preserve"> shall initiate a </w:t>
      </w:r>
      <w:r>
        <w:t>RESOURCE STATUS FAILURE message</w:t>
      </w:r>
      <w:r>
        <w:rPr>
          <w:rFonts w:eastAsia="SimSun" w:hint="eastAsia"/>
          <w:lang w:val="en-US" w:eastAsia="zh-CN"/>
        </w:rPr>
        <w:t xml:space="preserve"> with an appropriate cause value.</w:t>
      </w:r>
    </w:p>
    <w:p w14:paraId="5F1598F2" w14:textId="77777777" w:rsidR="00887087" w:rsidRDefault="002370E6">
      <w:pPr>
        <w:rPr>
          <w:rFonts w:eastAsia="SimSun"/>
          <w:lang w:val="en-US" w:eastAsia="zh-CN"/>
        </w:rPr>
      </w:pPr>
      <w:r>
        <w:t xml:space="preserve">If the </w:t>
      </w:r>
      <w:r>
        <w:rPr>
          <w:rFonts w:hint="eastAsia"/>
          <w:lang w:val="en-US" w:eastAsia="zh-CN"/>
        </w:rPr>
        <w:t>NG-RAN node</w:t>
      </w:r>
      <w:r>
        <w:rPr>
          <w:vertAlign w:val="subscript"/>
        </w:rPr>
        <w:t>2</w:t>
      </w:r>
      <w:r>
        <w:t xml:space="preserve"> receive</w:t>
      </w:r>
      <w:r>
        <w:rPr>
          <w:rFonts w:eastAsia="SimSun" w:hint="eastAsia"/>
          <w:lang w:val="en-US" w:eastAsia="zh-CN"/>
        </w:rPr>
        <w:t>s</w:t>
      </w:r>
      <w:r>
        <w:t xml:space="preserve"> a RESOURCE STATUS REQUEST message which includes the </w:t>
      </w:r>
      <w:r>
        <w:rPr>
          <w:i/>
        </w:rPr>
        <w:t>Registration Request</w:t>
      </w:r>
      <w:r>
        <w:t xml:space="preserve"> IE set to "start" and </w:t>
      </w:r>
      <w:r>
        <w:rPr>
          <w:rFonts w:eastAsia="SimSun"/>
          <w:lang w:eastAsia="zh-CN"/>
        </w:rPr>
        <w:t>the</w:t>
      </w:r>
      <w:r>
        <w:t xml:space="preserve"> </w:t>
      </w:r>
      <w:r>
        <w:rPr>
          <w:rFonts w:eastAsia="SimSun" w:hint="eastAsia"/>
          <w:i/>
          <w:iCs/>
          <w:lang w:val="en-US" w:eastAsia="zh-CN"/>
        </w:rPr>
        <w:t>NG-RAN node</w:t>
      </w:r>
      <w:r>
        <w:rPr>
          <w:i/>
          <w:iCs/>
        </w:rPr>
        <w:t>1</w:t>
      </w:r>
      <w:r>
        <w:rPr>
          <w:i/>
        </w:rPr>
        <w:t xml:space="preserve">Measurement ID </w:t>
      </w:r>
      <w:r>
        <w:t xml:space="preserve">IE corresponding to an existing on-going load measurement reporting, </w:t>
      </w:r>
      <w:r>
        <w:rPr>
          <w:bCs/>
        </w:rPr>
        <w:t xml:space="preserve">then </w:t>
      </w:r>
      <w:r>
        <w:rPr>
          <w:rFonts w:hint="eastAsia"/>
          <w:lang w:val="en-US" w:eastAsia="zh-CN"/>
        </w:rPr>
        <w:t>NG-RAN node</w:t>
      </w:r>
      <w:r>
        <w:rPr>
          <w:bCs/>
          <w:vertAlign w:val="subscript"/>
        </w:rPr>
        <w:t>2</w:t>
      </w:r>
      <w:r>
        <w:rPr>
          <w:bCs/>
        </w:rPr>
        <w:t xml:space="preserve"> shall initiate a </w:t>
      </w:r>
      <w:r>
        <w:t>RESOURCE STATUS FAILURE message</w:t>
      </w:r>
      <w:r>
        <w:rPr>
          <w:rFonts w:eastAsia="SimSun" w:hint="eastAsia"/>
          <w:lang w:val="en-US" w:eastAsia="zh-CN"/>
        </w:rPr>
        <w:t xml:space="preserve"> with an appropriate cause value.</w:t>
      </w:r>
    </w:p>
    <w:p w14:paraId="5A997825" w14:textId="77777777" w:rsidR="00887087" w:rsidRDefault="00887087">
      <w:pPr>
        <w:pStyle w:val="FirstChange"/>
        <w:rPr>
          <w:highlight w:val="yellow"/>
        </w:rPr>
      </w:pPr>
    </w:p>
    <w:p w14:paraId="4CA3036D" w14:textId="77777777" w:rsidR="00887087" w:rsidRDefault="002370E6">
      <w:pPr>
        <w:pStyle w:val="FirstChange"/>
      </w:pPr>
      <w:r>
        <w:rPr>
          <w:highlight w:val="yellow"/>
        </w:rPr>
        <w:t xml:space="preserve">&lt;&lt;&lt;&lt;&lt;&lt;&lt;&lt;&lt;&lt;&lt;&lt;&lt;&lt;&lt;&lt;&lt;&lt;&lt;&lt; Next </w:t>
      </w:r>
      <w:r>
        <w:rPr>
          <w:highlight w:val="yellow"/>
          <w:lang w:eastAsia="zh-CN"/>
        </w:rPr>
        <w:t>Changes</w:t>
      </w:r>
      <w:r>
        <w:rPr>
          <w:rFonts w:hint="eastAsia"/>
          <w:highlight w:val="yellow"/>
          <w:lang w:eastAsia="zh-CN"/>
        </w:rPr>
        <w:t xml:space="preserve"> Begin</w:t>
      </w:r>
      <w:r>
        <w:rPr>
          <w:highlight w:val="yellow"/>
        </w:rPr>
        <w:t xml:space="preserve"> &gt;&gt;&gt;&gt;&gt;&gt;&gt;&gt;&gt;&gt;&gt;&gt;&gt;&gt;&gt;&gt;&gt;&gt;&gt;&gt;</w:t>
      </w:r>
    </w:p>
    <w:bookmarkEnd w:id="3"/>
    <w:p w14:paraId="24C73A3A" w14:textId="77777777" w:rsidR="00887087" w:rsidRDefault="002370E6">
      <w:pPr>
        <w:pStyle w:val="Heading4"/>
      </w:pPr>
      <w:del w:id="37" w:author="Huawei" w:date="2020-09-29T11:22:00Z">
        <w:r>
          <w:rPr>
            <w:lang w:eastAsia="zh-CN"/>
          </w:rPr>
          <w:delText>.</w:delText>
        </w:r>
      </w:del>
      <w:bookmarkStart w:id="38" w:name="_Hlk44419201"/>
      <w:bookmarkStart w:id="39" w:name="_Toc51850630"/>
      <w:bookmarkStart w:id="40" w:name="_Toc45901551"/>
      <w:bookmarkStart w:id="41" w:name="_Toc45107931"/>
      <w:bookmarkStart w:id="42" w:name="_Toc44497543"/>
      <w:r>
        <w:t xml:space="preserve"> 9.1.3.</w:t>
      </w:r>
      <w:bookmarkEnd w:id="38"/>
      <w:r>
        <w:t>19</w:t>
      </w:r>
      <w:r>
        <w:tab/>
      </w:r>
      <w:r>
        <w:rPr>
          <w:szCs w:val="24"/>
        </w:rPr>
        <w:t>RESOURCE STATUS RESPONSE</w:t>
      </w:r>
      <w:bookmarkEnd w:id="39"/>
      <w:bookmarkEnd w:id="40"/>
      <w:bookmarkEnd w:id="41"/>
      <w:bookmarkEnd w:id="42"/>
    </w:p>
    <w:p w14:paraId="0A117D71" w14:textId="77777777" w:rsidR="00887087" w:rsidRDefault="002370E6">
      <w:r>
        <w:t>This message is sent by NG-RAN node</w:t>
      </w:r>
      <w:r>
        <w:rPr>
          <w:vertAlign w:val="subscript"/>
        </w:rPr>
        <w:t>2</w:t>
      </w:r>
      <w:r>
        <w:t xml:space="preserve"> to NG-RAN node</w:t>
      </w:r>
      <w:r>
        <w:rPr>
          <w:vertAlign w:val="subscript"/>
        </w:rPr>
        <w:t>1</w:t>
      </w:r>
      <w:r>
        <w:t xml:space="preserve"> to indicate that the requested measurement, for all </w:t>
      </w:r>
      <w:del w:id="43" w:author="Huawei" w:date="2020-10-20T19:32:00Z">
        <w:r>
          <w:delText xml:space="preserve">or for a subset </w:delText>
        </w:r>
      </w:del>
      <w:r>
        <w:t>of the measurement objects included in the measurement is successfully initiated.</w:t>
      </w:r>
    </w:p>
    <w:p w14:paraId="5C061EA2" w14:textId="77777777" w:rsidR="00887087" w:rsidRDefault="002370E6">
      <w:pPr>
        <w:rPr>
          <w:rFonts w:eastAsia="Batang"/>
        </w:rPr>
      </w:pPr>
      <w:r>
        <w:t>Direction: NG-RAN node</w:t>
      </w:r>
      <w:r>
        <w:rPr>
          <w:vertAlign w:val="subscript"/>
        </w:rPr>
        <w:t>2</w:t>
      </w:r>
      <w:r>
        <w:t xml:space="preserve"> </w:t>
      </w:r>
      <w:r>
        <w:sym w:font="Symbol" w:char="F0AE"/>
      </w:r>
      <w:r>
        <w:t xml:space="preserve"> NG-RAN node</w:t>
      </w:r>
      <w:r>
        <w:rPr>
          <w:vertAlign w:val="subscript"/>
        </w:rPr>
        <w:t>1</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887087" w14:paraId="0DA2732F" w14:textId="77777777">
        <w:tc>
          <w:tcPr>
            <w:tcW w:w="2328" w:type="dxa"/>
            <w:tcBorders>
              <w:top w:val="single" w:sz="4" w:space="0" w:color="auto"/>
              <w:left w:val="single" w:sz="4" w:space="0" w:color="auto"/>
              <w:bottom w:val="single" w:sz="4" w:space="0" w:color="auto"/>
              <w:right w:val="single" w:sz="4" w:space="0" w:color="auto"/>
            </w:tcBorders>
          </w:tcPr>
          <w:p w14:paraId="71D20ABC" w14:textId="77777777" w:rsidR="00887087" w:rsidRDefault="002370E6">
            <w:pPr>
              <w:pStyle w:val="TAH"/>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21F2BEFE" w14:textId="77777777" w:rsidR="00887087" w:rsidRDefault="002370E6">
            <w:pPr>
              <w:pStyle w:val="TAH"/>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7895D0F0" w14:textId="77777777" w:rsidR="00887087" w:rsidRDefault="002370E6">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267D9002" w14:textId="77777777" w:rsidR="00887087" w:rsidRDefault="002370E6">
            <w:pPr>
              <w:pStyle w:val="TAH"/>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3A0A6A47" w14:textId="77777777" w:rsidR="00887087" w:rsidRDefault="002370E6">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C9BFF8F" w14:textId="77777777" w:rsidR="00887087" w:rsidRDefault="002370E6">
            <w:pPr>
              <w:pStyle w:val="TAH"/>
              <w:rPr>
                <w:lang w:eastAsia="ja-JP"/>
              </w:rPr>
            </w:pPr>
            <w:r>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47A7DBA7" w14:textId="77777777" w:rsidR="00887087" w:rsidRDefault="002370E6">
            <w:pPr>
              <w:pStyle w:val="TAH"/>
              <w:rPr>
                <w:lang w:eastAsia="ja-JP"/>
              </w:rPr>
            </w:pPr>
            <w:r>
              <w:rPr>
                <w:lang w:eastAsia="ja-JP"/>
              </w:rPr>
              <w:t>Assigned Criticality</w:t>
            </w:r>
          </w:p>
        </w:tc>
      </w:tr>
      <w:tr w:rsidR="00887087" w14:paraId="3B485105" w14:textId="77777777">
        <w:tc>
          <w:tcPr>
            <w:tcW w:w="2328" w:type="dxa"/>
            <w:tcBorders>
              <w:top w:val="single" w:sz="4" w:space="0" w:color="auto"/>
              <w:left w:val="single" w:sz="4" w:space="0" w:color="auto"/>
              <w:bottom w:val="single" w:sz="4" w:space="0" w:color="auto"/>
              <w:right w:val="single" w:sz="4" w:space="0" w:color="auto"/>
            </w:tcBorders>
          </w:tcPr>
          <w:p w14:paraId="2C297990" w14:textId="77777777" w:rsidR="00887087" w:rsidRDefault="002370E6">
            <w:pPr>
              <w:pStyle w:val="TAL"/>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4E295896" w14:textId="77777777" w:rsidR="00887087" w:rsidRDefault="002370E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3385314" w14:textId="77777777" w:rsidR="00887087" w:rsidRDefault="0088708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2D7DEE9" w14:textId="77777777" w:rsidR="00887087" w:rsidRDefault="002370E6">
            <w:pPr>
              <w:pStyle w:val="TAL"/>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6E8F76C5" w14:textId="77777777" w:rsidR="00887087" w:rsidRDefault="0088708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CC5383" w14:textId="77777777" w:rsidR="00887087" w:rsidRDefault="002370E6">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9AC8A75" w14:textId="77777777" w:rsidR="00887087" w:rsidRDefault="002370E6">
            <w:pPr>
              <w:pStyle w:val="TAC"/>
              <w:rPr>
                <w:lang w:eastAsia="ja-JP"/>
              </w:rPr>
            </w:pPr>
            <w:r>
              <w:rPr>
                <w:lang w:eastAsia="ja-JP"/>
              </w:rPr>
              <w:t>reject</w:t>
            </w:r>
          </w:p>
        </w:tc>
      </w:tr>
      <w:tr w:rsidR="00887087" w14:paraId="4E9BC625" w14:textId="77777777">
        <w:tc>
          <w:tcPr>
            <w:tcW w:w="2328" w:type="dxa"/>
            <w:tcBorders>
              <w:top w:val="single" w:sz="4" w:space="0" w:color="auto"/>
              <w:left w:val="single" w:sz="4" w:space="0" w:color="auto"/>
              <w:bottom w:val="single" w:sz="4" w:space="0" w:color="auto"/>
              <w:right w:val="single" w:sz="4" w:space="0" w:color="auto"/>
            </w:tcBorders>
          </w:tcPr>
          <w:p w14:paraId="6058EE3A" w14:textId="77777777" w:rsidR="00887087" w:rsidRDefault="002370E6">
            <w:pPr>
              <w:pStyle w:val="TAL"/>
              <w:rPr>
                <w:lang w:eastAsia="ja-JP"/>
              </w:rPr>
            </w:pPr>
            <w:r>
              <w:rPr>
                <w:lang w:eastAsia="ja-JP"/>
              </w:rPr>
              <w:t>NG-RAN node1 Measurement ID</w:t>
            </w:r>
          </w:p>
        </w:tc>
        <w:tc>
          <w:tcPr>
            <w:tcW w:w="1080" w:type="dxa"/>
            <w:tcBorders>
              <w:top w:val="single" w:sz="4" w:space="0" w:color="auto"/>
              <w:left w:val="single" w:sz="4" w:space="0" w:color="auto"/>
              <w:bottom w:val="single" w:sz="4" w:space="0" w:color="auto"/>
              <w:right w:val="single" w:sz="4" w:space="0" w:color="auto"/>
            </w:tcBorders>
          </w:tcPr>
          <w:p w14:paraId="4EB816DD" w14:textId="77777777" w:rsidR="00887087" w:rsidRDefault="002370E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751F66D" w14:textId="77777777" w:rsidR="00887087" w:rsidRDefault="0088708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677AC7" w14:textId="77777777" w:rsidR="00887087" w:rsidRDefault="002370E6">
            <w:pPr>
              <w:pStyle w:val="TAL"/>
              <w:rPr>
                <w:lang w:eastAsia="ja-JP"/>
              </w:rPr>
            </w:pPr>
            <w:r>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12DE1391" w14:textId="77777777" w:rsidR="00887087" w:rsidRDefault="002370E6">
            <w:pPr>
              <w:pStyle w:val="TAL"/>
              <w:rPr>
                <w:lang w:eastAsia="ja-JP"/>
              </w:rPr>
            </w:pPr>
            <w:r>
              <w:rPr>
                <w:lang w:eastAsia="ja-JP"/>
              </w:rPr>
              <w:t>Allocated by NG-RAN node</w:t>
            </w:r>
            <w:r>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6CA14B1C" w14:textId="77777777" w:rsidR="00887087" w:rsidRDefault="002370E6">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2CB5C2C" w14:textId="77777777" w:rsidR="00887087" w:rsidRDefault="002370E6">
            <w:pPr>
              <w:pStyle w:val="TAC"/>
              <w:rPr>
                <w:lang w:eastAsia="ja-JP"/>
              </w:rPr>
            </w:pPr>
            <w:r>
              <w:rPr>
                <w:lang w:eastAsia="ja-JP"/>
              </w:rPr>
              <w:t>reject</w:t>
            </w:r>
          </w:p>
        </w:tc>
      </w:tr>
      <w:tr w:rsidR="00887087" w14:paraId="02137F53" w14:textId="77777777">
        <w:tc>
          <w:tcPr>
            <w:tcW w:w="2328" w:type="dxa"/>
            <w:tcBorders>
              <w:top w:val="single" w:sz="4" w:space="0" w:color="auto"/>
              <w:left w:val="single" w:sz="4" w:space="0" w:color="auto"/>
              <w:bottom w:val="single" w:sz="4" w:space="0" w:color="auto"/>
              <w:right w:val="single" w:sz="4" w:space="0" w:color="auto"/>
            </w:tcBorders>
          </w:tcPr>
          <w:p w14:paraId="490D6231" w14:textId="77777777" w:rsidR="00887087" w:rsidRDefault="002370E6">
            <w:pPr>
              <w:pStyle w:val="TAL"/>
              <w:rPr>
                <w:lang w:eastAsia="ja-JP"/>
              </w:rPr>
            </w:pPr>
            <w:r>
              <w:rPr>
                <w:lang w:eastAsia="ja-JP"/>
              </w:rPr>
              <w:t>NG-RAN node2 Measurement ID</w:t>
            </w:r>
          </w:p>
        </w:tc>
        <w:tc>
          <w:tcPr>
            <w:tcW w:w="1080" w:type="dxa"/>
            <w:tcBorders>
              <w:top w:val="single" w:sz="4" w:space="0" w:color="auto"/>
              <w:left w:val="single" w:sz="4" w:space="0" w:color="auto"/>
              <w:bottom w:val="single" w:sz="4" w:space="0" w:color="auto"/>
              <w:right w:val="single" w:sz="4" w:space="0" w:color="auto"/>
            </w:tcBorders>
          </w:tcPr>
          <w:p w14:paraId="217CE019" w14:textId="77777777" w:rsidR="00887087" w:rsidRDefault="002370E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EADE0F2" w14:textId="77777777" w:rsidR="00887087" w:rsidRDefault="0088708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F9B70C9" w14:textId="77777777" w:rsidR="00887087" w:rsidRDefault="002370E6">
            <w:pPr>
              <w:pStyle w:val="TAL"/>
              <w:rPr>
                <w:lang w:eastAsia="ja-JP"/>
              </w:rPr>
            </w:pPr>
            <w:r>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0942DD2A" w14:textId="77777777" w:rsidR="00887087" w:rsidRDefault="002370E6">
            <w:pPr>
              <w:pStyle w:val="TAL"/>
              <w:rPr>
                <w:lang w:eastAsia="ja-JP"/>
              </w:rPr>
            </w:pPr>
            <w:r>
              <w:rPr>
                <w:lang w:eastAsia="ja-JP"/>
              </w:rPr>
              <w:t>Allocated by NG-RAN node</w:t>
            </w:r>
            <w:r>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652B3766" w14:textId="77777777" w:rsidR="00887087" w:rsidRDefault="002370E6">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45F92529" w14:textId="77777777" w:rsidR="00887087" w:rsidRDefault="002370E6">
            <w:pPr>
              <w:pStyle w:val="TAC"/>
              <w:rPr>
                <w:lang w:eastAsia="ja-JP"/>
              </w:rPr>
            </w:pPr>
            <w:r>
              <w:rPr>
                <w:lang w:eastAsia="ja-JP"/>
              </w:rPr>
              <w:t>reject</w:t>
            </w:r>
          </w:p>
        </w:tc>
      </w:tr>
      <w:tr w:rsidR="00887087" w14:paraId="4031472F" w14:textId="77777777">
        <w:tc>
          <w:tcPr>
            <w:tcW w:w="2328" w:type="dxa"/>
            <w:tcBorders>
              <w:top w:val="single" w:sz="4" w:space="0" w:color="auto"/>
              <w:left w:val="single" w:sz="4" w:space="0" w:color="auto"/>
              <w:bottom w:val="single" w:sz="4" w:space="0" w:color="auto"/>
              <w:right w:val="single" w:sz="4" w:space="0" w:color="auto"/>
            </w:tcBorders>
          </w:tcPr>
          <w:p w14:paraId="41083612" w14:textId="77777777" w:rsidR="00887087" w:rsidRDefault="002370E6">
            <w:pPr>
              <w:pStyle w:val="TAL"/>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730F1CBE" w14:textId="77777777" w:rsidR="00887087" w:rsidRDefault="002370E6">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5CE8B74" w14:textId="77777777" w:rsidR="00887087" w:rsidRDefault="0088708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FC8A04D" w14:textId="77777777" w:rsidR="00887087" w:rsidRDefault="002370E6">
            <w:pPr>
              <w:pStyle w:val="TAL"/>
              <w:rPr>
                <w:highlight w:val="yellow"/>
                <w:lang w:eastAsia="ja-JP"/>
              </w:rPr>
            </w:pPr>
            <w:r>
              <w:rPr>
                <w:lang w:eastAsia="ja-JP"/>
              </w:rPr>
              <w:t>9.2.3.3</w:t>
            </w:r>
          </w:p>
        </w:tc>
        <w:tc>
          <w:tcPr>
            <w:tcW w:w="2160" w:type="dxa"/>
            <w:tcBorders>
              <w:top w:val="single" w:sz="4" w:space="0" w:color="auto"/>
              <w:left w:val="single" w:sz="4" w:space="0" w:color="auto"/>
              <w:bottom w:val="single" w:sz="4" w:space="0" w:color="auto"/>
              <w:right w:val="single" w:sz="4" w:space="0" w:color="auto"/>
            </w:tcBorders>
          </w:tcPr>
          <w:p w14:paraId="4EBAAEE5" w14:textId="77777777" w:rsidR="00887087" w:rsidRDefault="0088708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D46A05" w14:textId="77777777" w:rsidR="00887087" w:rsidRDefault="002370E6">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71F4320E" w14:textId="77777777" w:rsidR="00887087" w:rsidRDefault="002370E6">
            <w:pPr>
              <w:pStyle w:val="TAC"/>
              <w:rPr>
                <w:lang w:eastAsia="ja-JP"/>
              </w:rPr>
            </w:pPr>
            <w:r>
              <w:rPr>
                <w:lang w:eastAsia="ja-JP"/>
              </w:rPr>
              <w:t>ignore</w:t>
            </w:r>
          </w:p>
        </w:tc>
      </w:tr>
    </w:tbl>
    <w:p w14:paraId="3D84B8E8" w14:textId="77777777" w:rsidR="00887087" w:rsidRDefault="00887087"/>
    <w:p w14:paraId="27B6662A" w14:textId="77777777" w:rsidR="00887087" w:rsidRDefault="002370E6">
      <w:pPr>
        <w:pStyle w:val="FirstChange"/>
      </w:pPr>
      <w:r>
        <w:rPr>
          <w:highlight w:val="yellow"/>
        </w:rPr>
        <w:t xml:space="preserve">&lt;&lt;&lt;&lt;&lt;&lt;&lt;&lt;&lt;&lt;&lt;&lt;&lt;&lt;&lt;&lt;&lt;&lt;&lt;&lt; Next </w:t>
      </w:r>
      <w:r>
        <w:rPr>
          <w:highlight w:val="yellow"/>
          <w:lang w:eastAsia="zh-CN"/>
        </w:rPr>
        <w:t>Changes</w:t>
      </w:r>
      <w:r>
        <w:rPr>
          <w:rFonts w:hint="eastAsia"/>
          <w:highlight w:val="yellow"/>
          <w:lang w:eastAsia="zh-CN"/>
        </w:rPr>
        <w:t xml:space="preserve"> Begin</w:t>
      </w:r>
      <w:r>
        <w:rPr>
          <w:highlight w:val="yellow"/>
        </w:rPr>
        <w:t xml:space="preserve"> &gt;&gt;&gt;&gt;&gt;&gt;&gt;&gt;&gt;&gt;&gt;&gt;&gt;&gt;&gt;&gt;&gt;&gt;&gt;&gt;</w:t>
      </w:r>
    </w:p>
    <w:p w14:paraId="1B7A107C" w14:textId="77777777" w:rsidR="00887087" w:rsidRDefault="002370E6">
      <w:pPr>
        <w:pStyle w:val="Heading4"/>
        <w:rPr>
          <w:lang w:val="fr-FR"/>
        </w:rPr>
      </w:pPr>
      <w:bookmarkStart w:id="44" w:name="_Toc51850726"/>
      <w:bookmarkStart w:id="45" w:name="_Toc45901646"/>
      <w:bookmarkStart w:id="46" w:name="_Toc14207849"/>
      <w:bookmarkStart w:id="47" w:name="_Toc45108026"/>
      <w:bookmarkStart w:id="48" w:name="_Toc44497638"/>
      <w:bookmarkStart w:id="49" w:name="OLE_LINK60"/>
      <w:r>
        <w:rPr>
          <w:lang w:val="fr-FR"/>
        </w:rPr>
        <w:t>9.2.2.50</w:t>
      </w:r>
      <w:r>
        <w:rPr>
          <w:lang w:val="fr-FR"/>
        </w:rPr>
        <w:tab/>
        <w:t>Radio Resource Status</w:t>
      </w:r>
      <w:bookmarkEnd w:id="44"/>
      <w:bookmarkEnd w:id="45"/>
      <w:bookmarkEnd w:id="46"/>
      <w:bookmarkEnd w:id="47"/>
      <w:bookmarkEnd w:id="48"/>
    </w:p>
    <w:p w14:paraId="34D71381" w14:textId="77777777" w:rsidR="00887087" w:rsidRDefault="002370E6">
      <w:pPr>
        <w:rPr>
          <w:lang w:val="en-US"/>
        </w:rPr>
      </w:pPr>
      <w:r>
        <w:rPr>
          <w:lang w:val="en-US"/>
        </w:rPr>
        <w:t xml:space="preserve">The </w:t>
      </w:r>
      <w:r>
        <w:rPr>
          <w:i/>
          <w:iCs/>
          <w:lang w:val="en-US"/>
        </w:rPr>
        <w:t>Radio</w:t>
      </w:r>
      <w:r>
        <w:rPr>
          <w:lang w:val="en-US"/>
        </w:rPr>
        <w:t xml:space="preserve"> </w:t>
      </w:r>
      <w:r>
        <w:rPr>
          <w:i/>
          <w:iCs/>
          <w:lang w:val="en-US"/>
        </w:rPr>
        <w:t>Resource Status</w:t>
      </w:r>
      <w:r>
        <w:rPr>
          <w:lang w:val="en-US"/>
        </w:rPr>
        <w:t xml:space="preserve"> IE indicates the usage of the PRBs per cell and per SSB area </w:t>
      </w:r>
      <w:r>
        <w:rPr>
          <w:lang w:val="en-US" w:eastAsia="zh-CN"/>
        </w:rPr>
        <w:t xml:space="preserve">for all traffic </w:t>
      </w:r>
      <w:r>
        <w:rPr>
          <w:lang w:val="en-US"/>
        </w:rPr>
        <w:t>in Downlink and Uplink</w:t>
      </w:r>
      <w:r>
        <w:rPr>
          <w:rFonts w:hint="eastAsia"/>
          <w:lang w:val="en-US" w:eastAsia="zh-CN"/>
        </w:rPr>
        <w:t xml:space="preserve"> </w:t>
      </w:r>
      <w:r>
        <w:rPr>
          <w:lang w:val="en-US" w:eastAsia="zh-CN"/>
        </w:rPr>
        <w:t>and the usage of PDCCH CCEs for Downlink and Uplink scheduling</w:t>
      </w:r>
      <w:r>
        <w:rPr>
          <w:lang w:val="en-US"/>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0" w:author="Huawei" w:date="2020-10-20T21:34:00Z">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3"/>
        <w:gridCol w:w="851"/>
        <w:gridCol w:w="567"/>
        <w:gridCol w:w="2268"/>
        <w:gridCol w:w="2410"/>
        <w:gridCol w:w="708"/>
        <w:gridCol w:w="851"/>
        <w:tblGridChange w:id="51">
          <w:tblGrid>
            <w:gridCol w:w="2263"/>
            <w:gridCol w:w="851"/>
            <w:gridCol w:w="567"/>
            <w:gridCol w:w="2268"/>
            <w:gridCol w:w="2410"/>
            <w:gridCol w:w="567"/>
            <w:gridCol w:w="567"/>
          </w:tblGrid>
        </w:tblGridChange>
      </w:tblGrid>
      <w:tr w:rsidR="00887087" w14:paraId="74916600" w14:textId="77777777" w:rsidTr="00887087">
        <w:tc>
          <w:tcPr>
            <w:tcW w:w="2263" w:type="dxa"/>
            <w:tcBorders>
              <w:top w:val="single" w:sz="4" w:space="0" w:color="auto"/>
              <w:left w:val="single" w:sz="4" w:space="0" w:color="auto"/>
              <w:bottom w:val="single" w:sz="4" w:space="0" w:color="auto"/>
              <w:right w:val="single" w:sz="4" w:space="0" w:color="auto"/>
            </w:tcBorders>
            <w:tcPrChange w:id="52" w:author="Huawei" w:date="2020-10-20T21:34:00Z">
              <w:tcPr>
                <w:tcW w:w="2263" w:type="dxa"/>
                <w:tcBorders>
                  <w:top w:val="single" w:sz="4" w:space="0" w:color="auto"/>
                  <w:left w:val="single" w:sz="4" w:space="0" w:color="auto"/>
                  <w:bottom w:val="single" w:sz="4" w:space="0" w:color="auto"/>
                  <w:right w:val="single" w:sz="4" w:space="0" w:color="auto"/>
                </w:tcBorders>
              </w:tcPr>
            </w:tcPrChange>
          </w:tcPr>
          <w:p w14:paraId="3A140704" w14:textId="77777777" w:rsidR="00887087" w:rsidRDefault="002370E6">
            <w:pPr>
              <w:pStyle w:val="TAH"/>
              <w:rPr>
                <w:lang w:eastAsia="ja-JP"/>
              </w:rPr>
            </w:pPr>
            <w:r>
              <w:rPr>
                <w:lang w:eastAsia="ja-JP"/>
              </w:rPr>
              <w:lastRenderedPageBreak/>
              <w:t>IE/Group Name</w:t>
            </w:r>
          </w:p>
        </w:tc>
        <w:tc>
          <w:tcPr>
            <w:tcW w:w="851" w:type="dxa"/>
            <w:tcBorders>
              <w:top w:val="single" w:sz="4" w:space="0" w:color="auto"/>
              <w:left w:val="single" w:sz="4" w:space="0" w:color="auto"/>
              <w:bottom w:val="single" w:sz="4" w:space="0" w:color="auto"/>
              <w:right w:val="single" w:sz="4" w:space="0" w:color="auto"/>
            </w:tcBorders>
            <w:tcPrChange w:id="53" w:author="Huawei" w:date="2020-10-20T21:34:00Z">
              <w:tcPr>
                <w:tcW w:w="851" w:type="dxa"/>
                <w:tcBorders>
                  <w:top w:val="single" w:sz="4" w:space="0" w:color="auto"/>
                  <w:left w:val="single" w:sz="4" w:space="0" w:color="auto"/>
                  <w:bottom w:val="single" w:sz="4" w:space="0" w:color="auto"/>
                  <w:right w:val="single" w:sz="4" w:space="0" w:color="auto"/>
                </w:tcBorders>
              </w:tcPr>
            </w:tcPrChange>
          </w:tcPr>
          <w:p w14:paraId="2D5E0569" w14:textId="77777777" w:rsidR="00887087" w:rsidRDefault="002370E6">
            <w:pPr>
              <w:pStyle w:val="TAH"/>
              <w:rPr>
                <w:lang w:eastAsia="ja-JP"/>
              </w:rPr>
            </w:pPr>
            <w:r>
              <w:rPr>
                <w:lang w:eastAsia="ja-JP"/>
              </w:rPr>
              <w:t>Presence</w:t>
            </w:r>
          </w:p>
        </w:tc>
        <w:tc>
          <w:tcPr>
            <w:tcW w:w="567" w:type="dxa"/>
            <w:tcBorders>
              <w:top w:val="single" w:sz="4" w:space="0" w:color="auto"/>
              <w:left w:val="single" w:sz="4" w:space="0" w:color="auto"/>
              <w:bottom w:val="single" w:sz="4" w:space="0" w:color="auto"/>
              <w:right w:val="single" w:sz="4" w:space="0" w:color="auto"/>
            </w:tcBorders>
            <w:tcPrChange w:id="54"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0B0268A3" w14:textId="77777777" w:rsidR="00887087" w:rsidRDefault="002370E6">
            <w:pPr>
              <w:pStyle w:val="TAH"/>
              <w:rPr>
                <w:lang w:eastAsia="ja-JP"/>
              </w:rPr>
            </w:pPr>
            <w:r>
              <w:rPr>
                <w:lang w:eastAsia="ja-JP"/>
              </w:rPr>
              <w:t>Range</w:t>
            </w:r>
          </w:p>
        </w:tc>
        <w:tc>
          <w:tcPr>
            <w:tcW w:w="2268" w:type="dxa"/>
            <w:tcBorders>
              <w:top w:val="single" w:sz="4" w:space="0" w:color="auto"/>
              <w:left w:val="single" w:sz="4" w:space="0" w:color="auto"/>
              <w:bottom w:val="single" w:sz="4" w:space="0" w:color="auto"/>
              <w:right w:val="single" w:sz="4" w:space="0" w:color="auto"/>
            </w:tcBorders>
            <w:tcPrChange w:id="55" w:author="Huawei" w:date="2020-10-20T21:34:00Z">
              <w:tcPr>
                <w:tcW w:w="2268" w:type="dxa"/>
                <w:tcBorders>
                  <w:top w:val="single" w:sz="4" w:space="0" w:color="auto"/>
                  <w:left w:val="single" w:sz="4" w:space="0" w:color="auto"/>
                  <w:bottom w:val="single" w:sz="4" w:space="0" w:color="auto"/>
                  <w:right w:val="single" w:sz="4" w:space="0" w:color="auto"/>
                </w:tcBorders>
              </w:tcPr>
            </w:tcPrChange>
          </w:tcPr>
          <w:p w14:paraId="7674E05F" w14:textId="77777777" w:rsidR="00887087" w:rsidRDefault="002370E6">
            <w:pPr>
              <w:pStyle w:val="TAH"/>
              <w:rPr>
                <w:lang w:eastAsia="ja-JP"/>
              </w:rPr>
            </w:pPr>
            <w:r>
              <w:rPr>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Change w:id="56" w:author="Huawei" w:date="2020-10-20T21:34:00Z">
              <w:tcPr>
                <w:tcW w:w="2410" w:type="dxa"/>
                <w:tcBorders>
                  <w:top w:val="single" w:sz="4" w:space="0" w:color="auto"/>
                  <w:left w:val="single" w:sz="4" w:space="0" w:color="auto"/>
                  <w:bottom w:val="single" w:sz="4" w:space="0" w:color="auto"/>
                  <w:right w:val="single" w:sz="4" w:space="0" w:color="auto"/>
                </w:tcBorders>
              </w:tcPr>
            </w:tcPrChange>
          </w:tcPr>
          <w:p w14:paraId="7CD08E53" w14:textId="77777777" w:rsidR="00887087" w:rsidRDefault="002370E6">
            <w:pPr>
              <w:pStyle w:val="TAH"/>
              <w:jc w:val="left"/>
              <w:rPr>
                <w:lang w:eastAsia="ja-JP"/>
              </w:rPr>
            </w:pPr>
            <w:r>
              <w:rPr>
                <w:lang w:eastAsia="ja-JP"/>
              </w:rPr>
              <w:t>Semantics description</w:t>
            </w:r>
          </w:p>
        </w:tc>
        <w:tc>
          <w:tcPr>
            <w:tcW w:w="708" w:type="dxa"/>
            <w:tcBorders>
              <w:top w:val="single" w:sz="4" w:space="0" w:color="auto"/>
              <w:left w:val="single" w:sz="4" w:space="0" w:color="auto"/>
              <w:bottom w:val="single" w:sz="4" w:space="0" w:color="auto"/>
              <w:right w:val="single" w:sz="4" w:space="0" w:color="auto"/>
            </w:tcBorders>
            <w:tcPrChange w:id="57"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67F1030E" w14:textId="77777777" w:rsidR="00887087" w:rsidRDefault="002370E6">
            <w:pPr>
              <w:pStyle w:val="TAH"/>
              <w:jc w:val="left"/>
              <w:rPr>
                <w:ins w:id="58" w:author="Huawei" w:date="2020-10-20T21:30:00Z"/>
                <w:lang w:eastAsia="ja-JP"/>
              </w:rPr>
            </w:pPr>
            <w:ins w:id="59" w:author="Huawei" w:date="2020-10-20T21:30:00Z">
              <w:r>
                <w:rPr>
                  <w:lang w:eastAsia="ja-JP"/>
                </w:rPr>
                <w:t>Criticality</w:t>
              </w:r>
            </w:ins>
          </w:p>
        </w:tc>
        <w:tc>
          <w:tcPr>
            <w:tcW w:w="851" w:type="dxa"/>
            <w:tcBorders>
              <w:top w:val="single" w:sz="4" w:space="0" w:color="auto"/>
              <w:left w:val="single" w:sz="4" w:space="0" w:color="auto"/>
              <w:bottom w:val="single" w:sz="4" w:space="0" w:color="auto"/>
              <w:right w:val="single" w:sz="4" w:space="0" w:color="auto"/>
            </w:tcBorders>
            <w:tcPrChange w:id="60"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240F287F" w14:textId="77777777" w:rsidR="00887087" w:rsidRDefault="002370E6">
            <w:pPr>
              <w:pStyle w:val="TAH"/>
              <w:jc w:val="left"/>
              <w:rPr>
                <w:ins w:id="61" w:author="Huawei" w:date="2020-10-20T21:30:00Z"/>
                <w:lang w:eastAsia="ja-JP"/>
              </w:rPr>
            </w:pPr>
            <w:ins w:id="62" w:author="Huawei" w:date="2020-10-20T21:30:00Z">
              <w:r>
                <w:rPr>
                  <w:lang w:eastAsia="ja-JP"/>
                </w:rPr>
                <w:t>Assigned Criticality</w:t>
              </w:r>
            </w:ins>
          </w:p>
        </w:tc>
      </w:tr>
      <w:tr w:rsidR="00887087" w14:paraId="7CAC8784" w14:textId="77777777" w:rsidTr="00887087">
        <w:tc>
          <w:tcPr>
            <w:tcW w:w="2263" w:type="dxa"/>
            <w:tcBorders>
              <w:top w:val="single" w:sz="4" w:space="0" w:color="auto"/>
              <w:left w:val="single" w:sz="4" w:space="0" w:color="auto"/>
              <w:bottom w:val="single" w:sz="4" w:space="0" w:color="auto"/>
              <w:right w:val="single" w:sz="4" w:space="0" w:color="auto"/>
            </w:tcBorders>
            <w:tcPrChange w:id="63" w:author="Huawei" w:date="2020-10-20T21:34:00Z">
              <w:tcPr>
                <w:tcW w:w="2263" w:type="dxa"/>
                <w:tcBorders>
                  <w:top w:val="single" w:sz="4" w:space="0" w:color="auto"/>
                  <w:left w:val="single" w:sz="4" w:space="0" w:color="auto"/>
                  <w:bottom w:val="single" w:sz="4" w:space="0" w:color="auto"/>
                  <w:right w:val="single" w:sz="4" w:space="0" w:color="auto"/>
                </w:tcBorders>
              </w:tcPr>
            </w:tcPrChange>
          </w:tcPr>
          <w:p w14:paraId="0903145A" w14:textId="77777777" w:rsidR="00887087" w:rsidRDefault="002370E6">
            <w:pPr>
              <w:pStyle w:val="TAL"/>
              <w:rPr>
                <w:lang w:val="en-US" w:eastAsia="ja-JP"/>
              </w:rPr>
            </w:pPr>
            <w:r>
              <w:rPr>
                <w:rFonts w:cs="Arial"/>
                <w:szCs w:val="18"/>
                <w:lang w:eastAsia="ja-JP"/>
              </w:rPr>
              <w:t>CHOICE</w:t>
            </w:r>
            <w:r>
              <w:rPr>
                <w:rFonts w:cs="Arial"/>
                <w:i/>
                <w:szCs w:val="18"/>
                <w:lang w:eastAsia="ja-JP"/>
              </w:rPr>
              <w:t xml:space="preserve"> </w:t>
            </w:r>
            <w:r>
              <w:rPr>
                <w:rFonts w:cs="Arial"/>
                <w:bCs/>
                <w:i/>
                <w:szCs w:val="18"/>
                <w:lang w:eastAsia="ja-JP"/>
              </w:rPr>
              <w:t>Radio Resource Status Type</w:t>
            </w:r>
          </w:p>
        </w:tc>
        <w:tc>
          <w:tcPr>
            <w:tcW w:w="851" w:type="dxa"/>
            <w:tcBorders>
              <w:top w:val="single" w:sz="4" w:space="0" w:color="auto"/>
              <w:left w:val="single" w:sz="4" w:space="0" w:color="auto"/>
              <w:bottom w:val="single" w:sz="4" w:space="0" w:color="auto"/>
              <w:right w:val="single" w:sz="4" w:space="0" w:color="auto"/>
            </w:tcBorders>
            <w:tcPrChange w:id="64" w:author="Huawei" w:date="2020-10-20T21:34:00Z">
              <w:tcPr>
                <w:tcW w:w="851" w:type="dxa"/>
                <w:tcBorders>
                  <w:top w:val="single" w:sz="4" w:space="0" w:color="auto"/>
                  <w:left w:val="single" w:sz="4" w:space="0" w:color="auto"/>
                  <w:bottom w:val="single" w:sz="4" w:space="0" w:color="auto"/>
                  <w:right w:val="single" w:sz="4" w:space="0" w:color="auto"/>
                </w:tcBorders>
              </w:tcPr>
            </w:tcPrChange>
          </w:tcPr>
          <w:p w14:paraId="56306808" w14:textId="77777777" w:rsidR="00887087" w:rsidRDefault="002370E6">
            <w:pPr>
              <w:pStyle w:val="TAL"/>
              <w:rPr>
                <w:lang w:eastAsia="ja-JP"/>
              </w:rPr>
            </w:pPr>
            <w:r>
              <w:rPr>
                <w:lang w:val="en-US" w:eastAsia="ja-JP"/>
              </w:rPr>
              <w:t>M</w:t>
            </w:r>
          </w:p>
        </w:tc>
        <w:tc>
          <w:tcPr>
            <w:tcW w:w="567" w:type="dxa"/>
            <w:tcBorders>
              <w:top w:val="single" w:sz="4" w:space="0" w:color="auto"/>
              <w:left w:val="single" w:sz="4" w:space="0" w:color="auto"/>
              <w:bottom w:val="single" w:sz="4" w:space="0" w:color="auto"/>
              <w:right w:val="single" w:sz="4" w:space="0" w:color="auto"/>
            </w:tcBorders>
            <w:tcPrChange w:id="65"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1A13E29C" w14:textId="77777777" w:rsidR="00887087" w:rsidRDefault="00887087">
            <w:pPr>
              <w:pStyle w:val="TAL"/>
              <w:rPr>
                <w:i/>
                <w:lang w:eastAsia="ja-JP"/>
              </w:rPr>
            </w:pPr>
          </w:p>
        </w:tc>
        <w:tc>
          <w:tcPr>
            <w:tcW w:w="2268" w:type="dxa"/>
            <w:tcBorders>
              <w:top w:val="single" w:sz="4" w:space="0" w:color="auto"/>
              <w:left w:val="single" w:sz="4" w:space="0" w:color="auto"/>
              <w:bottom w:val="single" w:sz="4" w:space="0" w:color="auto"/>
              <w:right w:val="single" w:sz="4" w:space="0" w:color="auto"/>
            </w:tcBorders>
            <w:tcPrChange w:id="66" w:author="Huawei" w:date="2020-10-20T21:34:00Z">
              <w:tcPr>
                <w:tcW w:w="2268" w:type="dxa"/>
                <w:tcBorders>
                  <w:top w:val="single" w:sz="4" w:space="0" w:color="auto"/>
                  <w:left w:val="single" w:sz="4" w:space="0" w:color="auto"/>
                  <w:bottom w:val="single" w:sz="4" w:space="0" w:color="auto"/>
                  <w:right w:val="single" w:sz="4" w:space="0" w:color="auto"/>
                </w:tcBorders>
              </w:tcPr>
            </w:tcPrChange>
          </w:tcPr>
          <w:p w14:paraId="07E93D23" w14:textId="77777777" w:rsidR="00887087" w:rsidRDefault="00887087">
            <w:pPr>
              <w:pStyle w:val="TAL"/>
              <w:rPr>
                <w:rFonts w:cs="Arial"/>
                <w:szCs w:val="18"/>
                <w:lang w:eastAsia="ja-JP"/>
              </w:rPr>
            </w:pPr>
          </w:p>
        </w:tc>
        <w:tc>
          <w:tcPr>
            <w:tcW w:w="2410" w:type="dxa"/>
            <w:tcBorders>
              <w:top w:val="single" w:sz="4" w:space="0" w:color="auto"/>
              <w:left w:val="single" w:sz="4" w:space="0" w:color="auto"/>
              <w:bottom w:val="single" w:sz="4" w:space="0" w:color="auto"/>
              <w:right w:val="single" w:sz="4" w:space="0" w:color="auto"/>
            </w:tcBorders>
            <w:tcPrChange w:id="67" w:author="Huawei" w:date="2020-10-20T21:34:00Z">
              <w:tcPr>
                <w:tcW w:w="2410" w:type="dxa"/>
                <w:tcBorders>
                  <w:top w:val="single" w:sz="4" w:space="0" w:color="auto"/>
                  <w:left w:val="single" w:sz="4" w:space="0" w:color="auto"/>
                  <w:bottom w:val="single" w:sz="4" w:space="0" w:color="auto"/>
                  <w:right w:val="single" w:sz="4" w:space="0" w:color="auto"/>
                </w:tcBorders>
              </w:tcPr>
            </w:tcPrChange>
          </w:tcPr>
          <w:p w14:paraId="19DB1F9D" w14:textId="77777777" w:rsidR="00887087" w:rsidRDefault="00887087">
            <w:pPr>
              <w:pStyle w:val="TAL"/>
              <w:rPr>
                <w:lang w:eastAsia="ja-JP"/>
              </w:rPr>
            </w:pPr>
          </w:p>
        </w:tc>
        <w:tc>
          <w:tcPr>
            <w:tcW w:w="708" w:type="dxa"/>
            <w:tcBorders>
              <w:top w:val="single" w:sz="4" w:space="0" w:color="auto"/>
              <w:left w:val="single" w:sz="4" w:space="0" w:color="auto"/>
              <w:bottom w:val="single" w:sz="4" w:space="0" w:color="auto"/>
              <w:right w:val="single" w:sz="4" w:space="0" w:color="auto"/>
            </w:tcBorders>
            <w:tcPrChange w:id="68"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065890D9" w14:textId="77777777" w:rsidR="00887087" w:rsidRDefault="002370E6">
            <w:pPr>
              <w:pStyle w:val="TAL"/>
              <w:rPr>
                <w:ins w:id="69" w:author="Huawei" w:date="2020-10-20T21:30:00Z"/>
                <w:lang w:eastAsia="zh-CN"/>
              </w:rPr>
            </w:pPr>
            <w:ins w:id="70" w:author="Huawei" w:date="2020-10-20T21:32:00Z">
              <w:r>
                <w:rPr>
                  <w:rFonts w:hint="eastAsia"/>
                  <w:lang w:eastAsia="zh-CN"/>
                </w:rPr>
                <w:t>-</w:t>
              </w:r>
            </w:ins>
          </w:p>
        </w:tc>
        <w:tc>
          <w:tcPr>
            <w:tcW w:w="851" w:type="dxa"/>
            <w:tcBorders>
              <w:top w:val="single" w:sz="4" w:space="0" w:color="auto"/>
              <w:left w:val="single" w:sz="4" w:space="0" w:color="auto"/>
              <w:bottom w:val="single" w:sz="4" w:space="0" w:color="auto"/>
              <w:right w:val="single" w:sz="4" w:space="0" w:color="auto"/>
            </w:tcBorders>
            <w:tcPrChange w:id="71"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0EB97AE6" w14:textId="77777777" w:rsidR="00887087" w:rsidRDefault="002370E6">
            <w:pPr>
              <w:pStyle w:val="TAL"/>
              <w:rPr>
                <w:ins w:id="72" w:author="Huawei" w:date="2020-10-20T21:30:00Z"/>
                <w:lang w:eastAsia="zh-CN"/>
              </w:rPr>
            </w:pPr>
            <w:ins w:id="73" w:author="Huawei" w:date="2020-10-20T21:32:00Z">
              <w:r>
                <w:rPr>
                  <w:rFonts w:hint="eastAsia"/>
                  <w:lang w:eastAsia="zh-CN"/>
                </w:rPr>
                <w:t>-</w:t>
              </w:r>
            </w:ins>
          </w:p>
        </w:tc>
      </w:tr>
      <w:tr w:rsidR="00887087" w14:paraId="0BA598D2" w14:textId="77777777" w:rsidTr="00887087">
        <w:tc>
          <w:tcPr>
            <w:tcW w:w="2263" w:type="dxa"/>
            <w:tcBorders>
              <w:top w:val="single" w:sz="4" w:space="0" w:color="auto"/>
              <w:left w:val="single" w:sz="4" w:space="0" w:color="auto"/>
              <w:bottom w:val="single" w:sz="4" w:space="0" w:color="auto"/>
              <w:right w:val="single" w:sz="4" w:space="0" w:color="auto"/>
            </w:tcBorders>
            <w:tcPrChange w:id="74" w:author="Huawei" w:date="2020-10-20T21:34:00Z">
              <w:tcPr>
                <w:tcW w:w="2263" w:type="dxa"/>
                <w:tcBorders>
                  <w:top w:val="single" w:sz="4" w:space="0" w:color="auto"/>
                  <w:left w:val="single" w:sz="4" w:space="0" w:color="auto"/>
                  <w:bottom w:val="single" w:sz="4" w:space="0" w:color="auto"/>
                  <w:right w:val="single" w:sz="4" w:space="0" w:color="auto"/>
                </w:tcBorders>
              </w:tcPr>
            </w:tcPrChange>
          </w:tcPr>
          <w:p w14:paraId="01D7DB7A" w14:textId="77777777" w:rsidR="00887087" w:rsidRDefault="002370E6">
            <w:pPr>
              <w:pStyle w:val="TAL"/>
              <w:ind w:left="113"/>
              <w:rPr>
                <w:lang w:val="en-US" w:eastAsia="ja-JP"/>
              </w:rPr>
            </w:pPr>
            <w:r>
              <w:rPr>
                <w:lang w:val="en-US" w:eastAsia="ja-JP"/>
              </w:rPr>
              <w:t>&gt;</w:t>
            </w:r>
            <w:r>
              <w:rPr>
                <w:i/>
                <w:iCs/>
                <w:lang w:val="en-US" w:eastAsia="ja-JP"/>
              </w:rPr>
              <w:t>ng-eNB</w:t>
            </w:r>
          </w:p>
        </w:tc>
        <w:tc>
          <w:tcPr>
            <w:tcW w:w="851" w:type="dxa"/>
            <w:tcBorders>
              <w:top w:val="single" w:sz="4" w:space="0" w:color="auto"/>
              <w:left w:val="single" w:sz="4" w:space="0" w:color="auto"/>
              <w:bottom w:val="single" w:sz="4" w:space="0" w:color="auto"/>
              <w:right w:val="single" w:sz="4" w:space="0" w:color="auto"/>
            </w:tcBorders>
            <w:tcPrChange w:id="75" w:author="Huawei" w:date="2020-10-20T21:34:00Z">
              <w:tcPr>
                <w:tcW w:w="851" w:type="dxa"/>
                <w:tcBorders>
                  <w:top w:val="single" w:sz="4" w:space="0" w:color="auto"/>
                  <w:left w:val="single" w:sz="4" w:space="0" w:color="auto"/>
                  <w:bottom w:val="single" w:sz="4" w:space="0" w:color="auto"/>
                  <w:right w:val="single" w:sz="4" w:space="0" w:color="auto"/>
                </w:tcBorders>
              </w:tcPr>
            </w:tcPrChange>
          </w:tcPr>
          <w:p w14:paraId="510B88FF" w14:textId="77777777" w:rsidR="00887087" w:rsidRDefault="00887087">
            <w:pPr>
              <w:pStyle w:val="TAL"/>
              <w:rPr>
                <w:lang w:eastAsia="ja-JP"/>
              </w:rPr>
            </w:pPr>
          </w:p>
        </w:tc>
        <w:tc>
          <w:tcPr>
            <w:tcW w:w="567" w:type="dxa"/>
            <w:tcBorders>
              <w:top w:val="single" w:sz="4" w:space="0" w:color="auto"/>
              <w:left w:val="single" w:sz="4" w:space="0" w:color="auto"/>
              <w:bottom w:val="single" w:sz="4" w:space="0" w:color="auto"/>
              <w:right w:val="single" w:sz="4" w:space="0" w:color="auto"/>
            </w:tcBorders>
            <w:tcPrChange w:id="76"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429388E3" w14:textId="77777777" w:rsidR="00887087" w:rsidRDefault="00887087">
            <w:pPr>
              <w:pStyle w:val="TAL"/>
              <w:rPr>
                <w:i/>
                <w:lang w:eastAsia="ja-JP"/>
              </w:rPr>
            </w:pPr>
          </w:p>
        </w:tc>
        <w:tc>
          <w:tcPr>
            <w:tcW w:w="2268" w:type="dxa"/>
            <w:tcBorders>
              <w:top w:val="single" w:sz="4" w:space="0" w:color="auto"/>
              <w:left w:val="single" w:sz="4" w:space="0" w:color="auto"/>
              <w:bottom w:val="single" w:sz="4" w:space="0" w:color="auto"/>
              <w:right w:val="single" w:sz="4" w:space="0" w:color="auto"/>
            </w:tcBorders>
            <w:tcPrChange w:id="77" w:author="Huawei" w:date="2020-10-20T21:34:00Z">
              <w:tcPr>
                <w:tcW w:w="2268" w:type="dxa"/>
                <w:tcBorders>
                  <w:top w:val="single" w:sz="4" w:space="0" w:color="auto"/>
                  <w:left w:val="single" w:sz="4" w:space="0" w:color="auto"/>
                  <w:bottom w:val="single" w:sz="4" w:space="0" w:color="auto"/>
                  <w:right w:val="single" w:sz="4" w:space="0" w:color="auto"/>
                </w:tcBorders>
              </w:tcPr>
            </w:tcPrChange>
          </w:tcPr>
          <w:p w14:paraId="30F74CAD" w14:textId="77777777" w:rsidR="00887087" w:rsidRDefault="00887087">
            <w:pPr>
              <w:pStyle w:val="TAL"/>
              <w:rPr>
                <w:rFonts w:cs="Arial"/>
                <w:szCs w:val="18"/>
                <w:lang w:eastAsia="ja-JP"/>
              </w:rPr>
            </w:pPr>
          </w:p>
        </w:tc>
        <w:tc>
          <w:tcPr>
            <w:tcW w:w="2410" w:type="dxa"/>
            <w:tcBorders>
              <w:top w:val="single" w:sz="4" w:space="0" w:color="auto"/>
              <w:left w:val="single" w:sz="4" w:space="0" w:color="auto"/>
              <w:bottom w:val="single" w:sz="4" w:space="0" w:color="auto"/>
              <w:right w:val="single" w:sz="4" w:space="0" w:color="auto"/>
            </w:tcBorders>
            <w:tcPrChange w:id="78" w:author="Huawei" w:date="2020-10-20T21:34:00Z">
              <w:tcPr>
                <w:tcW w:w="2410" w:type="dxa"/>
                <w:tcBorders>
                  <w:top w:val="single" w:sz="4" w:space="0" w:color="auto"/>
                  <w:left w:val="single" w:sz="4" w:space="0" w:color="auto"/>
                  <w:bottom w:val="single" w:sz="4" w:space="0" w:color="auto"/>
                  <w:right w:val="single" w:sz="4" w:space="0" w:color="auto"/>
                </w:tcBorders>
              </w:tcPr>
            </w:tcPrChange>
          </w:tcPr>
          <w:p w14:paraId="1A454505" w14:textId="77777777" w:rsidR="00887087" w:rsidRDefault="00887087">
            <w:pPr>
              <w:pStyle w:val="TAL"/>
              <w:rPr>
                <w:lang w:eastAsia="ja-JP"/>
              </w:rPr>
            </w:pPr>
          </w:p>
        </w:tc>
        <w:tc>
          <w:tcPr>
            <w:tcW w:w="708" w:type="dxa"/>
            <w:tcBorders>
              <w:top w:val="single" w:sz="4" w:space="0" w:color="auto"/>
              <w:left w:val="single" w:sz="4" w:space="0" w:color="auto"/>
              <w:bottom w:val="single" w:sz="4" w:space="0" w:color="auto"/>
              <w:right w:val="single" w:sz="4" w:space="0" w:color="auto"/>
            </w:tcBorders>
            <w:tcPrChange w:id="79"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6E757ED2" w14:textId="77777777" w:rsidR="00887087" w:rsidRDefault="002370E6">
            <w:pPr>
              <w:pStyle w:val="TAL"/>
              <w:rPr>
                <w:ins w:id="80" w:author="Huawei" w:date="2020-10-20T21:30:00Z"/>
                <w:lang w:eastAsia="zh-CN"/>
              </w:rPr>
            </w:pPr>
            <w:ins w:id="81" w:author="Huawei" w:date="2020-10-20T21:32:00Z">
              <w:r>
                <w:rPr>
                  <w:rFonts w:hint="eastAsia"/>
                  <w:lang w:eastAsia="zh-CN"/>
                </w:rPr>
                <w:t>-</w:t>
              </w:r>
            </w:ins>
          </w:p>
        </w:tc>
        <w:tc>
          <w:tcPr>
            <w:tcW w:w="851" w:type="dxa"/>
            <w:tcBorders>
              <w:top w:val="single" w:sz="4" w:space="0" w:color="auto"/>
              <w:left w:val="single" w:sz="4" w:space="0" w:color="auto"/>
              <w:bottom w:val="single" w:sz="4" w:space="0" w:color="auto"/>
              <w:right w:val="single" w:sz="4" w:space="0" w:color="auto"/>
            </w:tcBorders>
            <w:tcPrChange w:id="82"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2C8F2C5C" w14:textId="77777777" w:rsidR="00887087" w:rsidRDefault="002370E6">
            <w:pPr>
              <w:pStyle w:val="TAL"/>
              <w:rPr>
                <w:ins w:id="83" w:author="Huawei" w:date="2020-10-20T21:30:00Z"/>
                <w:lang w:eastAsia="zh-CN"/>
              </w:rPr>
            </w:pPr>
            <w:ins w:id="84" w:author="Huawei" w:date="2020-10-20T21:32:00Z">
              <w:r>
                <w:rPr>
                  <w:rFonts w:hint="eastAsia"/>
                  <w:lang w:eastAsia="zh-CN"/>
                </w:rPr>
                <w:t>-</w:t>
              </w:r>
            </w:ins>
          </w:p>
        </w:tc>
      </w:tr>
      <w:tr w:rsidR="00887087" w14:paraId="141085DB" w14:textId="77777777" w:rsidTr="00887087">
        <w:tc>
          <w:tcPr>
            <w:tcW w:w="2263" w:type="dxa"/>
            <w:tcBorders>
              <w:top w:val="single" w:sz="4" w:space="0" w:color="auto"/>
              <w:left w:val="single" w:sz="4" w:space="0" w:color="auto"/>
              <w:bottom w:val="single" w:sz="4" w:space="0" w:color="auto"/>
              <w:right w:val="single" w:sz="4" w:space="0" w:color="auto"/>
            </w:tcBorders>
            <w:tcPrChange w:id="85" w:author="Huawei" w:date="2020-10-20T21:34:00Z">
              <w:tcPr>
                <w:tcW w:w="2263" w:type="dxa"/>
                <w:tcBorders>
                  <w:top w:val="single" w:sz="4" w:space="0" w:color="auto"/>
                  <w:left w:val="single" w:sz="4" w:space="0" w:color="auto"/>
                  <w:bottom w:val="single" w:sz="4" w:space="0" w:color="auto"/>
                  <w:right w:val="single" w:sz="4" w:space="0" w:color="auto"/>
                </w:tcBorders>
              </w:tcPr>
            </w:tcPrChange>
          </w:tcPr>
          <w:p w14:paraId="6AE46A22" w14:textId="77777777" w:rsidR="00887087" w:rsidRDefault="002370E6">
            <w:pPr>
              <w:pStyle w:val="TAL"/>
              <w:ind w:left="227"/>
              <w:rPr>
                <w:rFonts w:cs="Arial"/>
                <w:bCs/>
                <w:iCs/>
                <w:szCs w:val="18"/>
                <w:lang w:eastAsia="ja-JP"/>
              </w:rPr>
            </w:pPr>
            <w:r>
              <w:rPr>
                <w:rFonts w:cs="Arial"/>
                <w:bCs/>
                <w:iCs/>
                <w:szCs w:val="18"/>
                <w:lang w:eastAsia="ja-JP"/>
              </w:rPr>
              <w:t>&gt;&gt;DL GBR PRB usage</w:t>
            </w:r>
          </w:p>
        </w:tc>
        <w:tc>
          <w:tcPr>
            <w:tcW w:w="851" w:type="dxa"/>
            <w:tcBorders>
              <w:top w:val="single" w:sz="4" w:space="0" w:color="auto"/>
              <w:left w:val="single" w:sz="4" w:space="0" w:color="auto"/>
              <w:bottom w:val="single" w:sz="4" w:space="0" w:color="auto"/>
              <w:right w:val="single" w:sz="4" w:space="0" w:color="auto"/>
            </w:tcBorders>
            <w:tcPrChange w:id="86" w:author="Huawei" w:date="2020-10-20T21:34:00Z">
              <w:tcPr>
                <w:tcW w:w="851" w:type="dxa"/>
                <w:tcBorders>
                  <w:top w:val="single" w:sz="4" w:space="0" w:color="auto"/>
                  <w:left w:val="single" w:sz="4" w:space="0" w:color="auto"/>
                  <w:bottom w:val="single" w:sz="4" w:space="0" w:color="auto"/>
                  <w:right w:val="single" w:sz="4" w:space="0" w:color="auto"/>
                </w:tcBorders>
              </w:tcPr>
            </w:tcPrChange>
          </w:tcPr>
          <w:p w14:paraId="57C87CE2" w14:textId="77777777" w:rsidR="00887087" w:rsidRDefault="002370E6">
            <w:pPr>
              <w:pStyle w:val="TAL"/>
              <w:rPr>
                <w:lang w:val="en-US" w:eastAsia="ja-JP"/>
              </w:rPr>
            </w:pPr>
            <w:r>
              <w:rPr>
                <w:lang w:eastAsia="ja-JP"/>
              </w:rPr>
              <w:t>M</w:t>
            </w:r>
          </w:p>
        </w:tc>
        <w:tc>
          <w:tcPr>
            <w:tcW w:w="567" w:type="dxa"/>
            <w:tcBorders>
              <w:top w:val="single" w:sz="4" w:space="0" w:color="auto"/>
              <w:left w:val="single" w:sz="4" w:space="0" w:color="auto"/>
              <w:bottom w:val="single" w:sz="4" w:space="0" w:color="auto"/>
              <w:right w:val="single" w:sz="4" w:space="0" w:color="auto"/>
            </w:tcBorders>
            <w:tcPrChange w:id="87"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416BBE8C" w14:textId="77777777" w:rsidR="00887087" w:rsidRDefault="00887087">
            <w:pPr>
              <w:pStyle w:val="TAL"/>
              <w:rPr>
                <w:i/>
                <w:lang w:eastAsia="ja-JP"/>
              </w:rPr>
            </w:pPr>
          </w:p>
        </w:tc>
        <w:tc>
          <w:tcPr>
            <w:tcW w:w="2268" w:type="dxa"/>
            <w:tcBorders>
              <w:top w:val="single" w:sz="4" w:space="0" w:color="auto"/>
              <w:left w:val="single" w:sz="4" w:space="0" w:color="auto"/>
              <w:bottom w:val="single" w:sz="4" w:space="0" w:color="auto"/>
              <w:right w:val="single" w:sz="4" w:space="0" w:color="auto"/>
            </w:tcBorders>
            <w:tcPrChange w:id="88" w:author="Huawei" w:date="2020-10-20T21:34:00Z">
              <w:tcPr>
                <w:tcW w:w="2268" w:type="dxa"/>
                <w:tcBorders>
                  <w:top w:val="single" w:sz="4" w:space="0" w:color="auto"/>
                  <w:left w:val="single" w:sz="4" w:space="0" w:color="auto"/>
                  <w:bottom w:val="single" w:sz="4" w:space="0" w:color="auto"/>
                  <w:right w:val="single" w:sz="4" w:space="0" w:color="auto"/>
                </w:tcBorders>
              </w:tcPr>
            </w:tcPrChange>
          </w:tcPr>
          <w:p w14:paraId="5D79CF88" w14:textId="77777777" w:rsidR="00887087" w:rsidRDefault="002370E6">
            <w:pPr>
              <w:pStyle w:val="TAL"/>
              <w:rPr>
                <w:rFonts w:cs="Arial"/>
                <w:szCs w:val="18"/>
                <w:lang w:eastAsia="ja-JP"/>
              </w:rPr>
            </w:pPr>
            <w:r>
              <w:rPr>
                <w:rFonts w:cs="Arial"/>
                <w:szCs w:val="18"/>
                <w:lang w:eastAsia="ja-JP"/>
              </w:rPr>
              <w:t>INTEGER (0..100)</w:t>
            </w:r>
          </w:p>
        </w:tc>
        <w:tc>
          <w:tcPr>
            <w:tcW w:w="2410" w:type="dxa"/>
            <w:tcBorders>
              <w:top w:val="single" w:sz="4" w:space="0" w:color="auto"/>
              <w:left w:val="single" w:sz="4" w:space="0" w:color="auto"/>
              <w:bottom w:val="single" w:sz="4" w:space="0" w:color="auto"/>
              <w:right w:val="single" w:sz="4" w:space="0" w:color="auto"/>
            </w:tcBorders>
            <w:tcPrChange w:id="89" w:author="Huawei" w:date="2020-10-20T21:34:00Z">
              <w:tcPr>
                <w:tcW w:w="2410" w:type="dxa"/>
                <w:tcBorders>
                  <w:top w:val="single" w:sz="4" w:space="0" w:color="auto"/>
                  <w:left w:val="single" w:sz="4" w:space="0" w:color="auto"/>
                  <w:bottom w:val="single" w:sz="4" w:space="0" w:color="auto"/>
                  <w:right w:val="single" w:sz="4" w:space="0" w:color="auto"/>
                </w:tcBorders>
              </w:tcPr>
            </w:tcPrChange>
          </w:tcPr>
          <w:p w14:paraId="251B89F9" w14:textId="77777777" w:rsidR="00887087" w:rsidRDefault="002370E6">
            <w:pPr>
              <w:pStyle w:val="TAL"/>
              <w:rPr>
                <w:lang w:eastAsia="ja-JP"/>
              </w:rPr>
            </w:pPr>
            <w:r>
              <w:rPr>
                <w:lang w:eastAsia="ja-JP"/>
              </w:rPr>
              <w:t xml:space="preserve">Per cell </w:t>
            </w:r>
            <w:r>
              <w:rPr>
                <w:lang w:val="en-US" w:eastAsia="ja-JP"/>
              </w:rPr>
              <w:t>DL GBR PRB usage</w:t>
            </w:r>
          </w:p>
        </w:tc>
        <w:tc>
          <w:tcPr>
            <w:tcW w:w="708" w:type="dxa"/>
            <w:tcBorders>
              <w:top w:val="single" w:sz="4" w:space="0" w:color="auto"/>
              <w:left w:val="single" w:sz="4" w:space="0" w:color="auto"/>
              <w:bottom w:val="single" w:sz="4" w:space="0" w:color="auto"/>
              <w:right w:val="single" w:sz="4" w:space="0" w:color="auto"/>
            </w:tcBorders>
            <w:tcPrChange w:id="90"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2C88C8B6" w14:textId="77777777" w:rsidR="00887087" w:rsidRDefault="002370E6">
            <w:pPr>
              <w:pStyle w:val="TAL"/>
              <w:rPr>
                <w:ins w:id="91" w:author="Huawei" w:date="2020-10-20T21:30:00Z"/>
                <w:lang w:eastAsia="ja-JP"/>
              </w:rPr>
            </w:pPr>
            <w:ins w:id="92" w:author="Huawei" w:date="2020-10-20T21:32:00Z">
              <w:r>
                <w:rPr>
                  <w:rFonts w:hint="eastAsia"/>
                  <w:lang w:eastAsia="zh-CN"/>
                </w:rPr>
                <w:t>-</w:t>
              </w:r>
            </w:ins>
          </w:p>
        </w:tc>
        <w:tc>
          <w:tcPr>
            <w:tcW w:w="851" w:type="dxa"/>
            <w:tcBorders>
              <w:top w:val="single" w:sz="4" w:space="0" w:color="auto"/>
              <w:left w:val="single" w:sz="4" w:space="0" w:color="auto"/>
              <w:bottom w:val="single" w:sz="4" w:space="0" w:color="auto"/>
              <w:right w:val="single" w:sz="4" w:space="0" w:color="auto"/>
            </w:tcBorders>
            <w:tcPrChange w:id="93"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1688AAE3" w14:textId="77777777" w:rsidR="00887087" w:rsidRDefault="002370E6">
            <w:pPr>
              <w:pStyle w:val="TAL"/>
              <w:rPr>
                <w:ins w:id="94" w:author="Huawei" w:date="2020-10-20T21:30:00Z"/>
                <w:lang w:eastAsia="ja-JP"/>
              </w:rPr>
            </w:pPr>
            <w:ins w:id="95" w:author="Huawei" w:date="2020-10-20T21:32:00Z">
              <w:r>
                <w:rPr>
                  <w:rFonts w:hint="eastAsia"/>
                  <w:lang w:eastAsia="zh-CN"/>
                </w:rPr>
                <w:t>-</w:t>
              </w:r>
            </w:ins>
          </w:p>
        </w:tc>
      </w:tr>
      <w:tr w:rsidR="00887087" w14:paraId="32B3AE6B" w14:textId="77777777" w:rsidTr="00887087">
        <w:tc>
          <w:tcPr>
            <w:tcW w:w="2263" w:type="dxa"/>
            <w:tcBorders>
              <w:top w:val="single" w:sz="4" w:space="0" w:color="auto"/>
              <w:left w:val="single" w:sz="4" w:space="0" w:color="auto"/>
              <w:bottom w:val="single" w:sz="4" w:space="0" w:color="auto"/>
              <w:right w:val="single" w:sz="4" w:space="0" w:color="auto"/>
            </w:tcBorders>
            <w:tcPrChange w:id="96" w:author="Huawei" w:date="2020-10-20T21:34:00Z">
              <w:tcPr>
                <w:tcW w:w="2263" w:type="dxa"/>
                <w:tcBorders>
                  <w:top w:val="single" w:sz="4" w:space="0" w:color="auto"/>
                  <w:left w:val="single" w:sz="4" w:space="0" w:color="auto"/>
                  <w:bottom w:val="single" w:sz="4" w:space="0" w:color="auto"/>
                  <w:right w:val="single" w:sz="4" w:space="0" w:color="auto"/>
                </w:tcBorders>
              </w:tcPr>
            </w:tcPrChange>
          </w:tcPr>
          <w:p w14:paraId="58EBEFA9" w14:textId="77777777" w:rsidR="00887087" w:rsidRDefault="002370E6">
            <w:pPr>
              <w:pStyle w:val="TAL"/>
              <w:ind w:left="227"/>
              <w:rPr>
                <w:rFonts w:cs="Arial"/>
                <w:bCs/>
                <w:iCs/>
                <w:szCs w:val="18"/>
                <w:lang w:eastAsia="ja-JP"/>
              </w:rPr>
            </w:pPr>
            <w:r>
              <w:rPr>
                <w:rFonts w:cs="Arial"/>
                <w:bCs/>
                <w:iCs/>
                <w:szCs w:val="18"/>
                <w:lang w:eastAsia="ja-JP"/>
              </w:rPr>
              <w:t>&gt;&gt;UL GBR PRB usage</w:t>
            </w:r>
          </w:p>
        </w:tc>
        <w:tc>
          <w:tcPr>
            <w:tcW w:w="851" w:type="dxa"/>
            <w:tcBorders>
              <w:top w:val="single" w:sz="4" w:space="0" w:color="auto"/>
              <w:left w:val="single" w:sz="4" w:space="0" w:color="auto"/>
              <w:bottom w:val="single" w:sz="4" w:space="0" w:color="auto"/>
              <w:right w:val="single" w:sz="4" w:space="0" w:color="auto"/>
            </w:tcBorders>
            <w:tcPrChange w:id="97" w:author="Huawei" w:date="2020-10-20T21:34:00Z">
              <w:tcPr>
                <w:tcW w:w="851" w:type="dxa"/>
                <w:tcBorders>
                  <w:top w:val="single" w:sz="4" w:space="0" w:color="auto"/>
                  <w:left w:val="single" w:sz="4" w:space="0" w:color="auto"/>
                  <w:bottom w:val="single" w:sz="4" w:space="0" w:color="auto"/>
                  <w:right w:val="single" w:sz="4" w:space="0" w:color="auto"/>
                </w:tcBorders>
              </w:tcPr>
            </w:tcPrChange>
          </w:tcPr>
          <w:p w14:paraId="6E55FCB6" w14:textId="77777777" w:rsidR="00887087" w:rsidRDefault="002370E6">
            <w:pPr>
              <w:pStyle w:val="TAL"/>
              <w:rPr>
                <w:lang w:val="en-US" w:eastAsia="ja-JP"/>
              </w:rPr>
            </w:pPr>
            <w:r>
              <w:rPr>
                <w:lang w:eastAsia="ja-JP"/>
              </w:rPr>
              <w:t>M</w:t>
            </w:r>
          </w:p>
        </w:tc>
        <w:tc>
          <w:tcPr>
            <w:tcW w:w="567" w:type="dxa"/>
            <w:tcBorders>
              <w:top w:val="single" w:sz="4" w:space="0" w:color="auto"/>
              <w:left w:val="single" w:sz="4" w:space="0" w:color="auto"/>
              <w:bottom w:val="single" w:sz="4" w:space="0" w:color="auto"/>
              <w:right w:val="single" w:sz="4" w:space="0" w:color="auto"/>
            </w:tcBorders>
            <w:tcPrChange w:id="98"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73CCB58B" w14:textId="77777777" w:rsidR="00887087" w:rsidRDefault="00887087">
            <w:pPr>
              <w:pStyle w:val="TAL"/>
              <w:rPr>
                <w:i/>
                <w:lang w:eastAsia="ja-JP"/>
              </w:rPr>
            </w:pPr>
          </w:p>
        </w:tc>
        <w:tc>
          <w:tcPr>
            <w:tcW w:w="2268" w:type="dxa"/>
            <w:tcBorders>
              <w:top w:val="single" w:sz="4" w:space="0" w:color="auto"/>
              <w:left w:val="single" w:sz="4" w:space="0" w:color="auto"/>
              <w:bottom w:val="single" w:sz="4" w:space="0" w:color="auto"/>
              <w:right w:val="single" w:sz="4" w:space="0" w:color="auto"/>
            </w:tcBorders>
            <w:tcPrChange w:id="99" w:author="Huawei" w:date="2020-10-20T21:34:00Z">
              <w:tcPr>
                <w:tcW w:w="2268" w:type="dxa"/>
                <w:tcBorders>
                  <w:top w:val="single" w:sz="4" w:space="0" w:color="auto"/>
                  <w:left w:val="single" w:sz="4" w:space="0" w:color="auto"/>
                  <w:bottom w:val="single" w:sz="4" w:space="0" w:color="auto"/>
                  <w:right w:val="single" w:sz="4" w:space="0" w:color="auto"/>
                </w:tcBorders>
              </w:tcPr>
            </w:tcPrChange>
          </w:tcPr>
          <w:p w14:paraId="0F5D9733" w14:textId="77777777" w:rsidR="00887087" w:rsidRDefault="002370E6">
            <w:pPr>
              <w:pStyle w:val="TAL"/>
              <w:rPr>
                <w:rFonts w:cs="Arial"/>
                <w:szCs w:val="18"/>
                <w:lang w:eastAsia="ja-JP"/>
              </w:rPr>
            </w:pPr>
            <w:r>
              <w:rPr>
                <w:rFonts w:cs="Arial"/>
                <w:szCs w:val="18"/>
                <w:lang w:eastAsia="ja-JP"/>
              </w:rPr>
              <w:t>INTEGER (0..100)</w:t>
            </w:r>
          </w:p>
        </w:tc>
        <w:tc>
          <w:tcPr>
            <w:tcW w:w="2410" w:type="dxa"/>
            <w:tcBorders>
              <w:top w:val="single" w:sz="4" w:space="0" w:color="auto"/>
              <w:left w:val="single" w:sz="4" w:space="0" w:color="auto"/>
              <w:bottom w:val="single" w:sz="4" w:space="0" w:color="auto"/>
              <w:right w:val="single" w:sz="4" w:space="0" w:color="auto"/>
            </w:tcBorders>
            <w:tcPrChange w:id="100" w:author="Huawei" w:date="2020-10-20T21:34:00Z">
              <w:tcPr>
                <w:tcW w:w="2410" w:type="dxa"/>
                <w:tcBorders>
                  <w:top w:val="single" w:sz="4" w:space="0" w:color="auto"/>
                  <w:left w:val="single" w:sz="4" w:space="0" w:color="auto"/>
                  <w:bottom w:val="single" w:sz="4" w:space="0" w:color="auto"/>
                  <w:right w:val="single" w:sz="4" w:space="0" w:color="auto"/>
                </w:tcBorders>
              </w:tcPr>
            </w:tcPrChange>
          </w:tcPr>
          <w:p w14:paraId="147E4331" w14:textId="77777777" w:rsidR="00887087" w:rsidRDefault="002370E6">
            <w:pPr>
              <w:pStyle w:val="TAL"/>
              <w:rPr>
                <w:lang w:eastAsia="ja-JP"/>
              </w:rPr>
            </w:pPr>
            <w:r>
              <w:rPr>
                <w:lang w:eastAsia="ja-JP"/>
              </w:rPr>
              <w:t xml:space="preserve">Per cell </w:t>
            </w:r>
            <w:r>
              <w:rPr>
                <w:lang w:val="en-US" w:eastAsia="ja-JP"/>
              </w:rPr>
              <w:t>UL GBR PRB usage</w:t>
            </w:r>
          </w:p>
        </w:tc>
        <w:tc>
          <w:tcPr>
            <w:tcW w:w="708" w:type="dxa"/>
            <w:tcBorders>
              <w:top w:val="single" w:sz="4" w:space="0" w:color="auto"/>
              <w:left w:val="single" w:sz="4" w:space="0" w:color="auto"/>
              <w:bottom w:val="single" w:sz="4" w:space="0" w:color="auto"/>
              <w:right w:val="single" w:sz="4" w:space="0" w:color="auto"/>
            </w:tcBorders>
            <w:tcPrChange w:id="101"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4AE4631A" w14:textId="77777777" w:rsidR="00887087" w:rsidRDefault="002370E6">
            <w:pPr>
              <w:pStyle w:val="TAL"/>
              <w:rPr>
                <w:ins w:id="102" w:author="Huawei" w:date="2020-10-20T21:30:00Z"/>
                <w:lang w:eastAsia="ja-JP"/>
              </w:rPr>
            </w:pPr>
            <w:ins w:id="103" w:author="Huawei" w:date="2020-10-20T21:32:00Z">
              <w:r>
                <w:rPr>
                  <w:rFonts w:hint="eastAsia"/>
                  <w:lang w:eastAsia="zh-CN"/>
                </w:rPr>
                <w:t>-</w:t>
              </w:r>
            </w:ins>
          </w:p>
        </w:tc>
        <w:tc>
          <w:tcPr>
            <w:tcW w:w="851" w:type="dxa"/>
            <w:tcBorders>
              <w:top w:val="single" w:sz="4" w:space="0" w:color="auto"/>
              <w:left w:val="single" w:sz="4" w:space="0" w:color="auto"/>
              <w:bottom w:val="single" w:sz="4" w:space="0" w:color="auto"/>
              <w:right w:val="single" w:sz="4" w:space="0" w:color="auto"/>
            </w:tcBorders>
            <w:tcPrChange w:id="104"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36BAAE0B" w14:textId="77777777" w:rsidR="00887087" w:rsidRDefault="002370E6">
            <w:pPr>
              <w:pStyle w:val="TAL"/>
              <w:rPr>
                <w:ins w:id="105" w:author="Huawei" w:date="2020-10-20T21:30:00Z"/>
                <w:lang w:eastAsia="ja-JP"/>
              </w:rPr>
            </w:pPr>
            <w:ins w:id="106" w:author="Huawei" w:date="2020-10-20T21:32:00Z">
              <w:r>
                <w:rPr>
                  <w:rFonts w:hint="eastAsia"/>
                  <w:lang w:eastAsia="zh-CN"/>
                </w:rPr>
                <w:t>-</w:t>
              </w:r>
            </w:ins>
          </w:p>
        </w:tc>
      </w:tr>
      <w:tr w:rsidR="00887087" w14:paraId="163C3BEB" w14:textId="77777777" w:rsidTr="00887087">
        <w:tc>
          <w:tcPr>
            <w:tcW w:w="2263" w:type="dxa"/>
            <w:tcBorders>
              <w:top w:val="single" w:sz="4" w:space="0" w:color="auto"/>
              <w:left w:val="single" w:sz="4" w:space="0" w:color="auto"/>
              <w:bottom w:val="single" w:sz="4" w:space="0" w:color="auto"/>
              <w:right w:val="single" w:sz="4" w:space="0" w:color="auto"/>
            </w:tcBorders>
            <w:tcPrChange w:id="107" w:author="Huawei" w:date="2020-10-20T21:34:00Z">
              <w:tcPr>
                <w:tcW w:w="2263" w:type="dxa"/>
                <w:tcBorders>
                  <w:top w:val="single" w:sz="4" w:space="0" w:color="auto"/>
                  <w:left w:val="single" w:sz="4" w:space="0" w:color="auto"/>
                  <w:bottom w:val="single" w:sz="4" w:space="0" w:color="auto"/>
                  <w:right w:val="single" w:sz="4" w:space="0" w:color="auto"/>
                </w:tcBorders>
              </w:tcPr>
            </w:tcPrChange>
          </w:tcPr>
          <w:p w14:paraId="32371138" w14:textId="77777777" w:rsidR="00887087" w:rsidRDefault="002370E6">
            <w:pPr>
              <w:pStyle w:val="TAL"/>
              <w:ind w:left="227"/>
              <w:rPr>
                <w:rFonts w:cs="Arial"/>
                <w:bCs/>
                <w:iCs/>
                <w:szCs w:val="18"/>
                <w:lang w:val="it-IT" w:eastAsia="ja-JP"/>
              </w:rPr>
            </w:pPr>
            <w:r>
              <w:rPr>
                <w:rFonts w:cs="Arial"/>
                <w:bCs/>
                <w:iCs/>
                <w:szCs w:val="18"/>
                <w:lang w:val="it-IT" w:eastAsia="ja-JP"/>
              </w:rPr>
              <w:t>&gt;&gt;DL non-GBR PRB usage</w:t>
            </w:r>
          </w:p>
        </w:tc>
        <w:tc>
          <w:tcPr>
            <w:tcW w:w="851" w:type="dxa"/>
            <w:tcBorders>
              <w:top w:val="single" w:sz="4" w:space="0" w:color="auto"/>
              <w:left w:val="single" w:sz="4" w:space="0" w:color="auto"/>
              <w:bottom w:val="single" w:sz="4" w:space="0" w:color="auto"/>
              <w:right w:val="single" w:sz="4" w:space="0" w:color="auto"/>
            </w:tcBorders>
            <w:tcPrChange w:id="108" w:author="Huawei" w:date="2020-10-20T21:34:00Z">
              <w:tcPr>
                <w:tcW w:w="851" w:type="dxa"/>
                <w:tcBorders>
                  <w:top w:val="single" w:sz="4" w:space="0" w:color="auto"/>
                  <w:left w:val="single" w:sz="4" w:space="0" w:color="auto"/>
                  <w:bottom w:val="single" w:sz="4" w:space="0" w:color="auto"/>
                  <w:right w:val="single" w:sz="4" w:space="0" w:color="auto"/>
                </w:tcBorders>
              </w:tcPr>
            </w:tcPrChange>
          </w:tcPr>
          <w:p w14:paraId="059C5CBA" w14:textId="77777777" w:rsidR="00887087" w:rsidRDefault="002370E6">
            <w:pPr>
              <w:pStyle w:val="TAL"/>
              <w:rPr>
                <w:lang w:val="en-US" w:eastAsia="ja-JP"/>
              </w:rPr>
            </w:pPr>
            <w:r>
              <w:rPr>
                <w:lang w:eastAsia="ja-JP"/>
              </w:rPr>
              <w:t>M</w:t>
            </w:r>
          </w:p>
        </w:tc>
        <w:tc>
          <w:tcPr>
            <w:tcW w:w="567" w:type="dxa"/>
            <w:tcBorders>
              <w:top w:val="single" w:sz="4" w:space="0" w:color="auto"/>
              <w:left w:val="single" w:sz="4" w:space="0" w:color="auto"/>
              <w:bottom w:val="single" w:sz="4" w:space="0" w:color="auto"/>
              <w:right w:val="single" w:sz="4" w:space="0" w:color="auto"/>
            </w:tcBorders>
            <w:tcPrChange w:id="109"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5A9DF4B4" w14:textId="77777777" w:rsidR="00887087" w:rsidRDefault="00887087">
            <w:pPr>
              <w:pStyle w:val="TAL"/>
              <w:rPr>
                <w:i/>
                <w:lang w:eastAsia="ja-JP"/>
              </w:rPr>
            </w:pPr>
          </w:p>
        </w:tc>
        <w:tc>
          <w:tcPr>
            <w:tcW w:w="2268" w:type="dxa"/>
            <w:tcBorders>
              <w:top w:val="single" w:sz="4" w:space="0" w:color="auto"/>
              <w:left w:val="single" w:sz="4" w:space="0" w:color="auto"/>
              <w:bottom w:val="single" w:sz="4" w:space="0" w:color="auto"/>
              <w:right w:val="single" w:sz="4" w:space="0" w:color="auto"/>
            </w:tcBorders>
            <w:tcPrChange w:id="110" w:author="Huawei" w:date="2020-10-20T21:34:00Z">
              <w:tcPr>
                <w:tcW w:w="2268" w:type="dxa"/>
                <w:tcBorders>
                  <w:top w:val="single" w:sz="4" w:space="0" w:color="auto"/>
                  <w:left w:val="single" w:sz="4" w:space="0" w:color="auto"/>
                  <w:bottom w:val="single" w:sz="4" w:space="0" w:color="auto"/>
                  <w:right w:val="single" w:sz="4" w:space="0" w:color="auto"/>
                </w:tcBorders>
              </w:tcPr>
            </w:tcPrChange>
          </w:tcPr>
          <w:p w14:paraId="78C192E0" w14:textId="77777777" w:rsidR="00887087" w:rsidRDefault="002370E6">
            <w:pPr>
              <w:pStyle w:val="TAL"/>
              <w:rPr>
                <w:rFonts w:cs="Arial"/>
                <w:szCs w:val="18"/>
                <w:lang w:eastAsia="ja-JP"/>
              </w:rPr>
            </w:pPr>
            <w:r>
              <w:rPr>
                <w:rFonts w:cs="Arial"/>
                <w:szCs w:val="18"/>
                <w:lang w:eastAsia="ja-JP"/>
              </w:rPr>
              <w:t>INTEGER (0..100)</w:t>
            </w:r>
          </w:p>
        </w:tc>
        <w:tc>
          <w:tcPr>
            <w:tcW w:w="2410" w:type="dxa"/>
            <w:tcBorders>
              <w:top w:val="single" w:sz="4" w:space="0" w:color="auto"/>
              <w:left w:val="single" w:sz="4" w:space="0" w:color="auto"/>
              <w:bottom w:val="single" w:sz="4" w:space="0" w:color="auto"/>
              <w:right w:val="single" w:sz="4" w:space="0" w:color="auto"/>
            </w:tcBorders>
            <w:tcPrChange w:id="111" w:author="Huawei" w:date="2020-10-20T21:34:00Z">
              <w:tcPr>
                <w:tcW w:w="2410" w:type="dxa"/>
                <w:tcBorders>
                  <w:top w:val="single" w:sz="4" w:space="0" w:color="auto"/>
                  <w:left w:val="single" w:sz="4" w:space="0" w:color="auto"/>
                  <w:bottom w:val="single" w:sz="4" w:space="0" w:color="auto"/>
                  <w:right w:val="single" w:sz="4" w:space="0" w:color="auto"/>
                </w:tcBorders>
              </w:tcPr>
            </w:tcPrChange>
          </w:tcPr>
          <w:p w14:paraId="352C9463" w14:textId="77777777" w:rsidR="00887087" w:rsidRDefault="002370E6">
            <w:pPr>
              <w:pStyle w:val="TAL"/>
              <w:rPr>
                <w:lang w:val="it-IT" w:eastAsia="ja-JP"/>
              </w:rPr>
            </w:pPr>
            <w:r>
              <w:rPr>
                <w:lang w:val="it-IT" w:eastAsia="ja-JP"/>
              </w:rPr>
              <w:t>Per cell DL non-GBR PRB usage</w:t>
            </w:r>
          </w:p>
        </w:tc>
        <w:tc>
          <w:tcPr>
            <w:tcW w:w="708" w:type="dxa"/>
            <w:tcBorders>
              <w:top w:val="single" w:sz="4" w:space="0" w:color="auto"/>
              <w:left w:val="single" w:sz="4" w:space="0" w:color="auto"/>
              <w:bottom w:val="single" w:sz="4" w:space="0" w:color="auto"/>
              <w:right w:val="single" w:sz="4" w:space="0" w:color="auto"/>
            </w:tcBorders>
            <w:tcPrChange w:id="112"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0A455AEE" w14:textId="77777777" w:rsidR="00887087" w:rsidRDefault="002370E6">
            <w:pPr>
              <w:pStyle w:val="TAL"/>
              <w:rPr>
                <w:ins w:id="113" w:author="Huawei" w:date="2020-10-20T21:30:00Z"/>
                <w:lang w:val="it-IT" w:eastAsia="ja-JP"/>
              </w:rPr>
            </w:pPr>
            <w:ins w:id="114" w:author="Huawei" w:date="2020-10-20T21:33:00Z">
              <w:r>
                <w:rPr>
                  <w:rFonts w:hint="eastAsia"/>
                  <w:lang w:eastAsia="zh-CN"/>
                </w:rPr>
                <w:t>-</w:t>
              </w:r>
            </w:ins>
          </w:p>
        </w:tc>
        <w:tc>
          <w:tcPr>
            <w:tcW w:w="851" w:type="dxa"/>
            <w:tcBorders>
              <w:top w:val="single" w:sz="4" w:space="0" w:color="auto"/>
              <w:left w:val="single" w:sz="4" w:space="0" w:color="auto"/>
              <w:bottom w:val="single" w:sz="4" w:space="0" w:color="auto"/>
              <w:right w:val="single" w:sz="4" w:space="0" w:color="auto"/>
            </w:tcBorders>
            <w:tcPrChange w:id="115"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21BE2272" w14:textId="77777777" w:rsidR="00887087" w:rsidRDefault="002370E6">
            <w:pPr>
              <w:pStyle w:val="TAL"/>
              <w:rPr>
                <w:ins w:id="116" w:author="Huawei" w:date="2020-10-20T21:30:00Z"/>
                <w:lang w:val="it-IT" w:eastAsia="ja-JP"/>
              </w:rPr>
            </w:pPr>
            <w:ins w:id="117" w:author="Huawei" w:date="2020-10-20T21:33:00Z">
              <w:r>
                <w:rPr>
                  <w:rFonts w:hint="eastAsia"/>
                  <w:lang w:eastAsia="zh-CN"/>
                </w:rPr>
                <w:t>-</w:t>
              </w:r>
            </w:ins>
          </w:p>
        </w:tc>
      </w:tr>
      <w:tr w:rsidR="00887087" w14:paraId="13D42E65" w14:textId="77777777" w:rsidTr="00887087">
        <w:tc>
          <w:tcPr>
            <w:tcW w:w="2263" w:type="dxa"/>
            <w:tcBorders>
              <w:top w:val="single" w:sz="4" w:space="0" w:color="auto"/>
              <w:left w:val="single" w:sz="4" w:space="0" w:color="auto"/>
              <w:bottom w:val="single" w:sz="4" w:space="0" w:color="auto"/>
              <w:right w:val="single" w:sz="4" w:space="0" w:color="auto"/>
            </w:tcBorders>
            <w:tcPrChange w:id="118" w:author="Huawei" w:date="2020-10-20T21:34:00Z">
              <w:tcPr>
                <w:tcW w:w="2263" w:type="dxa"/>
                <w:tcBorders>
                  <w:top w:val="single" w:sz="4" w:space="0" w:color="auto"/>
                  <w:left w:val="single" w:sz="4" w:space="0" w:color="auto"/>
                  <w:bottom w:val="single" w:sz="4" w:space="0" w:color="auto"/>
                  <w:right w:val="single" w:sz="4" w:space="0" w:color="auto"/>
                </w:tcBorders>
              </w:tcPr>
            </w:tcPrChange>
          </w:tcPr>
          <w:p w14:paraId="1FD36B4F" w14:textId="77777777" w:rsidR="00887087" w:rsidRDefault="002370E6">
            <w:pPr>
              <w:pStyle w:val="TAL"/>
              <w:ind w:left="227"/>
              <w:rPr>
                <w:rFonts w:cs="Arial"/>
                <w:bCs/>
                <w:iCs/>
                <w:szCs w:val="18"/>
                <w:lang w:val="it-IT" w:eastAsia="ja-JP"/>
              </w:rPr>
            </w:pPr>
            <w:r>
              <w:rPr>
                <w:rFonts w:cs="Arial"/>
                <w:bCs/>
                <w:iCs/>
                <w:szCs w:val="18"/>
                <w:lang w:val="it-IT" w:eastAsia="ja-JP"/>
              </w:rPr>
              <w:t>&gt;&gt;UL non-GBR PRB usage</w:t>
            </w:r>
          </w:p>
        </w:tc>
        <w:tc>
          <w:tcPr>
            <w:tcW w:w="851" w:type="dxa"/>
            <w:tcBorders>
              <w:top w:val="single" w:sz="4" w:space="0" w:color="auto"/>
              <w:left w:val="single" w:sz="4" w:space="0" w:color="auto"/>
              <w:bottom w:val="single" w:sz="4" w:space="0" w:color="auto"/>
              <w:right w:val="single" w:sz="4" w:space="0" w:color="auto"/>
            </w:tcBorders>
            <w:tcPrChange w:id="119" w:author="Huawei" w:date="2020-10-20T21:34:00Z">
              <w:tcPr>
                <w:tcW w:w="851" w:type="dxa"/>
                <w:tcBorders>
                  <w:top w:val="single" w:sz="4" w:space="0" w:color="auto"/>
                  <w:left w:val="single" w:sz="4" w:space="0" w:color="auto"/>
                  <w:bottom w:val="single" w:sz="4" w:space="0" w:color="auto"/>
                  <w:right w:val="single" w:sz="4" w:space="0" w:color="auto"/>
                </w:tcBorders>
              </w:tcPr>
            </w:tcPrChange>
          </w:tcPr>
          <w:p w14:paraId="0CC86D60" w14:textId="77777777" w:rsidR="00887087" w:rsidRDefault="002370E6">
            <w:pPr>
              <w:pStyle w:val="TAL"/>
              <w:rPr>
                <w:lang w:val="en-US" w:eastAsia="ja-JP"/>
              </w:rPr>
            </w:pPr>
            <w:r>
              <w:rPr>
                <w:lang w:eastAsia="ja-JP"/>
              </w:rPr>
              <w:t>M</w:t>
            </w:r>
          </w:p>
        </w:tc>
        <w:tc>
          <w:tcPr>
            <w:tcW w:w="567" w:type="dxa"/>
            <w:tcBorders>
              <w:top w:val="single" w:sz="4" w:space="0" w:color="auto"/>
              <w:left w:val="single" w:sz="4" w:space="0" w:color="auto"/>
              <w:bottom w:val="single" w:sz="4" w:space="0" w:color="auto"/>
              <w:right w:val="single" w:sz="4" w:space="0" w:color="auto"/>
            </w:tcBorders>
            <w:tcPrChange w:id="120"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0018ADC8" w14:textId="77777777" w:rsidR="00887087" w:rsidRDefault="00887087">
            <w:pPr>
              <w:pStyle w:val="TAL"/>
              <w:rPr>
                <w:i/>
                <w:lang w:eastAsia="ja-JP"/>
              </w:rPr>
            </w:pPr>
          </w:p>
        </w:tc>
        <w:tc>
          <w:tcPr>
            <w:tcW w:w="2268" w:type="dxa"/>
            <w:tcBorders>
              <w:top w:val="single" w:sz="4" w:space="0" w:color="auto"/>
              <w:left w:val="single" w:sz="4" w:space="0" w:color="auto"/>
              <w:bottom w:val="single" w:sz="4" w:space="0" w:color="auto"/>
              <w:right w:val="single" w:sz="4" w:space="0" w:color="auto"/>
            </w:tcBorders>
            <w:tcPrChange w:id="121" w:author="Huawei" w:date="2020-10-20T21:34:00Z">
              <w:tcPr>
                <w:tcW w:w="2268" w:type="dxa"/>
                <w:tcBorders>
                  <w:top w:val="single" w:sz="4" w:space="0" w:color="auto"/>
                  <w:left w:val="single" w:sz="4" w:space="0" w:color="auto"/>
                  <w:bottom w:val="single" w:sz="4" w:space="0" w:color="auto"/>
                  <w:right w:val="single" w:sz="4" w:space="0" w:color="auto"/>
                </w:tcBorders>
              </w:tcPr>
            </w:tcPrChange>
          </w:tcPr>
          <w:p w14:paraId="4DCF8415" w14:textId="77777777" w:rsidR="00887087" w:rsidRDefault="002370E6">
            <w:pPr>
              <w:pStyle w:val="TAL"/>
              <w:rPr>
                <w:rFonts w:cs="Arial"/>
                <w:szCs w:val="18"/>
                <w:lang w:eastAsia="ja-JP"/>
              </w:rPr>
            </w:pPr>
            <w:r>
              <w:rPr>
                <w:rFonts w:cs="Arial"/>
                <w:szCs w:val="18"/>
                <w:lang w:eastAsia="ja-JP"/>
              </w:rPr>
              <w:t>INTEGER (0..100)</w:t>
            </w:r>
          </w:p>
        </w:tc>
        <w:tc>
          <w:tcPr>
            <w:tcW w:w="2410" w:type="dxa"/>
            <w:tcBorders>
              <w:top w:val="single" w:sz="4" w:space="0" w:color="auto"/>
              <w:left w:val="single" w:sz="4" w:space="0" w:color="auto"/>
              <w:bottom w:val="single" w:sz="4" w:space="0" w:color="auto"/>
              <w:right w:val="single" w:sz="4" w:space="0" w:color="auto"/>
            </w:tcBorders>
            <w:tcPrChange w:id="122" w:author="Huawei" w:date="2020-10-20T21:34:00Z">
              <w:tcPr>
                <w:tcW w:w="2410" w:type="dxa"/>
                <w:tcBorders>
                  <w:top w:val="single" w:sz="4" w:space="0" w:color="auto"/>
                  <w:left w:val="single" w:sz="4" w:space="0" w:color="auto"/>
                  <w:bottom w:val="single" w:sz="4" w:space="0" w:color="auto"/>
                  <w:right w:val="single" w:sz="4" w:space="0" w:color="auto"/>
                </w:tcBorders>
              </w:tcPr>
            </w:tcPrChange>
          </w:tcPr>
          <w:p w14:paraId="2D0AFCD6" w14:textId="77777777" w:rsidR="00887087" w:rsidRDefault="002370E6">
            <w:pPr>
              <w:pStyle w:val="TAL"/>
              <w:rPr>
                <w:lang w:val="it-IT" w:eastAsia="ja-JP"/>
              </w:rPr>
            </w:pPr>
            <w:r>
              <w:rPr>
                <w:lang w:val="it-IT" w:eastAsia="ja-JP"/>
              </w:rPr>
              <w:t>Per cell UL non-GBR PRB usage</w:t>
            </w:r>
          </w:p>
        </w:tc>
        <w:tc>
          <w:tcPr>
            <w:tcW w:w="708" w:type="dxa"/>
            <w:tcBorders>
              <w:top w:val="single" w:sz="4" w:space="0" w:color="auto"/>
              <w:left w:val="single" w:sz="4" w:space="0" w:color="auto"/>
              <w:bottom w:val="single" w:sz="4" w:space="0" w:color="auto"/>
              <w:right w:val="single" w:sz="4" w:space="0" w:color="auto"/>
            </w:tcBorders>
            <w:tcPrChange w:id="123"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199271BD" w14:textId="77777777" w:rsidR="00887087" w:rsidRDefault="002370E6">
            <w:pPr>
              <w:pStyle w:val="TAL"/>
              <w:rPr>
                <w:ins w:id="124" w:author="Huawei" w:date="2020-10-20T21:30:00Z"/>
                <w:lang w:val="it-IT" w:eastAsia="ja-JP"/>
              </w:rPr>
            </w:pPr>
            <w:ins w:id="125" w:author="Huawei" w:date="2020-10-20T21:33:00Z">
              <w:r>
                <w:rPr>
                  <w:rFonts w:hint="eastAsia"/>
                  <w:lang w:eastAsia="zh-CN"/>
                </w:rPr>
                <w:t>-</w:t>
              </w:r>
            </w:ins>
          </w:p>
        </w:tc>
        <w:tc>
          <w:tcPr>
            <w:tcW w:w="851" w:type="dxa"/>
            <w:tcBorders>
              <w:top w:val="single" w:sz="4" w:space="0" w:color="auto"/>
              <w:left w:val="single" w:sz="4" w:space="0" w:color="auto"/>
              <w:bottom w:val="single" w:sz="4" w:space="0" w:color="auto"/>
              <w:right w:val="single" w:sz="4" w:space="0" w:color="auto"/>
            </w:tcBorders>
            <w:tcPrChange w:id="126"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22222AE4" w14:textId="77777777" w:rsidR="00887087" w:rsidRDefault="002370E6">
            <w:pPr>
              <w:pStyle w:val="TAL"/>
              <w:rPr>
                <w:ins w:id="127" w:author="Huawei" w:date="2020-10-20T21:30:00Z"/>
                <w:lang w:val="it-IT" w:eastAsia="ja-JP"/>
              </w:rPr>
            </w:pPr>
            <w:ins w:id="128" w:author="Huawei" w:date="2020-10-20T21:33:00Z">
              <w:r>
                <w:rPr>
                  <w:rFonts w:hint="eastAsia"/>
                  <w:lang w:eastAsia="zh-CN"/>
                </w:rPr>
                <w:t>-</w:t>
              </w:r>
            </w:ins>
          </w:p>
        </w:tc>
      </w:tr>
      <w:tr w:rsidR="00887087" w14:paraId="730E8757" w14:textId="77777777" w:rsidTr="00887087">
        <w:trPr>
          <w:trHeight w:val="70"/>
          <w:trPrChange w:id="129" w:author="Huawei" w:date="2020-10-20T21:34:00Z">
            <w:trPr>
              <w:trHeight w:val="70"/>
            </w:trPr>
          </w:trPrChange>
        </w:trPr>
        <w:tc>
          <w:tcPr>
            <w:tcW w:w="2263" w:type="dxa"/>
            <w:tcBorders>
              <w:top w:val="single" w:sz="4" w:space="0" w:color="auto"/>
              <w:left w:val="single" w:sz="4" w:space="0" w:color="auto"/>
              <w:bottom w:val="single" w:sz="4" w:space="0" w:color="auto"/>
              <w:right w:val="single" w:sz="4" w:space="0" w:color="auto"/>
            </w:tcBorders>
            <w:tcPrChange w:id="130" w:author="Huawei" w:date="2020-10-20T21:34:00Z">
              <w:tcPr>
                <w:tcW w:w="2263" w:type="dxa"/>
                <w:tcBorders>
                  <w:top w:val="single" w:sz="4" w:space="0" w:color="auto"/>
                  <w:left w:val="single" w:sz="4" w:space="0" w:color="auto"/>
                  <w:bottom w:val="single" w:sz="4" w:space="0" w:color="auto"/>
                  <w:right w:val="single" w:sz="4" w:space="0" w:color="auto"/>
                </w:tcBorders>
              </w:tcPr>
            </w:tcPrChange>
          </w:tcPr>
          <w:p w14:paraId="4E0489B2" w14:textId="77777777" w:rsidR="00887087" w:rsidRDefault="002370E6">
            <w:pPr>
              <w:pStyle w:val="TAL"/>
              <w:ind w:left="227"/>
              <w:rPr>
                <w:rFonts w:cs="Arial"/>
                <w:bCs/>
                <w:iCs/>
                <w:szCs w:val="18"/>
                <w:lang w:eastAsia="ja-JP"/>
              </w:rPr>
            </w:pPr>
            <w:r>
              <w:rPr>
                <w:rFonts w:cs="Arial"/>
                <w:bCs/>
                <w:iCs/>
                <w:szCs w:val="18"/>
                <w:lang w:eastAsia="ja-JP"/>
              </w:rPr>
              <w:t>&gt;&gt;DL Total PRB usage</w:t>
            </w:r>
          </w:p>
        </w:tc>
        <w:tc>
          <w:tcPr>
            <w:tcW w:w="851" w:type="dxa"/>
            <w:tcBorders>
              <w:top w:val="single" w:sz="4" w:space="0" w:color="auto"/>
              <w:left w:val="single" w:sz="4" w:space="0" w:color="auto"/>
              <w:bottom w:val="single" w:sz="4" w:space="0" w:color="auto"/>
              <w:right w:val="single" w:sz="4" w:space="0" w:color="auto"/>
            </w:tcBorders>
            <w:tcPrChange w:id="131" w:author="Huawei" w:date="2020-10-20T21:34:00Z">
              <w:tcPr>
                <w:tcW w:w="851" w:type="dxa"/>
                <w:tcBorders>
                  <w:top w:val="single" w:sz="4" w:space="0" w:color="auto"/>
                  <w:left w:val="single" w:sz="4" w:space="0" w:color="auto"/>
                  <w:bottom w:val="single" w:sz="4" w:space="0" w:color="auto"/>
                  <w:right w:val="single" w:sz="4" w:space="0" w:color="auto"/>
                </w:tcBorders>
              </w:tcPr>
            </w:tcPrChange>
          </w:tcPr>
          <w:p w14:paraId="1F234390" w14:textId="77777777" w:rsidR="00887087" w:rsidRDefault="002370E6">
            <w:pPr>
              <w:pStyle w:val="TAL"/>
              <w:rPr>
                <w:lang w:val="en-US" w:eastAsia="ja-JP"/>
              </w:rPr>
            </w:pPr>
            <w:r>
              <w:rPr>
                <w:lang w:eastAsia="ja-JP"/>
              </w:rPr>
              <w:t>M</w:t>
            </w:r>
          </w:p>
        </w:tc>
        <w:tc>
          <w:tcPr>
            <w:tcW w:w="567" w:type="dxa"/>
            <w:tcBorders>
              <w:top w:val="single" w:sz="4" w:space="0" w:color="auto"/>
              <w:left w:val="single" w:sz="4" w:space="0" w:color="auto"/>
              <w:bottom w:val="single" w:sz="4" w:space="0" w:color="auto"/>
              <w:right w:val="single" w:sz="4" w:space="0" w:color="auto"/>
            </w:tcBorders>
            <w:tcPrChange w:id="132"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26E3B33F" w14:textId="77777777" w:rsidR="00887087" w:rsidRDefault="00887087">
            <w:pPr>
              <w:pStyle w:val="TAL"/>
              <w:rPr>
                <w:i/>
                <w:lang w:eastAsia="ja-JP"/>
              </w:rPr>
            </w:pPr>
          </w:p>
        </w:tc>
        <w:tc>
          <w:tcPr>
            <w:tcW w:w="2268" w:type="dxa"/>
            <w:tcBorders>
              <w:top w:val="single" w:sz="4" w:space="0" w:color="auto"/>
              <w:left w:val="single" w:sz="4" w:space="0" w:color="auto"/>
              <w:bottom w:val="single" w:sz="4" w:space="0" w:color="auto"/>
              <w:right w:val="single" w:sz="4" w:space="0" w:color="auto"/>
            </w:tcBorders>
            <w:tcPrChange w:id="133" w:author="Huawei" w:date="2020-10-20T21:34:00Z">
              <w:tcPr>
                <w:tcW w:w="2268" w:type="dxa"/>
                <w:tcBorders>
                  <w:top w:val="single" w:sz="4" w:space="0" w:color="auto"/>
                  <w:left w:val="single" w:sz="4" w:space="0" w:color="auto"/>
                  <w:bottom w:val="single" w:sz="4" w:space="0" w:color="auto"/>
                  <w:right w:val="single" w:sz="4" w:space="0" w:color="auto"/>
                </w:tcBorders>
              </w:tcPr>
            </w:tcPrChange>
          </w:tcPr>
          <w:p w14:paraId="086039C1" w14:textId="77777777" w:rsidR="00887087" w:rsidRDefault="002370E6">
            <w:pPr>
              <w:pStyle w:val="TAL"/>
              <w:rPr>
                <w:rFonts w:cs="Arial"/>
                <w:szCs w:val="18"/>
                <w:lang w:eastAsia="ja-JP"/>
              </w:rPr>
            </w:pPr>
            <w:r>
              <w:rPr>
                <w:rFonts w:cs="Arial"/>
                <w:szCs w:val="18"/>
                <w:lang w:eastAsia="ja-JP"/>
              </w:rPr>
              <w:t>INTEGER (0..100)</w:t>
            </w:r>
          </w:p>
        </w:tc>
        <w:tc>
          <w:tcPr>
            <w:tcW w:w="2410" w:type="dxa"/>
            <w:tcBorders>
              <w:top w:val="single" w:sz="4" w:space="0" w:color="auto"/>
              <w:left w:val="single" w:sz="4" w:space="0" w:color="auto"/>
              <w:bottom w:val="single" w:sz="4" w:space="0" w:color="auto"/>
              <w:right w:val="single" w:sz="4" w:space="0" w:color="auto"/>
            </w:tcBorders>
            <w:tcPrChange w:id="134" w:author="Huawei" w:date="2020-10-20T21:34:00Z">
              <w:tcPr>
                <w:tcW w:w="2410" w:type="dxa"/>
                <w:tcBorders>
                  <w:top w:val="single" w:sz="4" w:space="0" w:color="auto"/>
                  <w:left w:val="single" w:sz="4" w:space="0" w:color="auto"/>
                  <w:bottom w:val="single" w:sz="4" w:space="0" w:color="auto"/>
                  <w:right w:val="single" w:sz="4" w:space="0" w:color="auto"/>
                </w:tcBorders>
              </w:tcPr>
            </w:tcPrChange>
          </w:tcPr>
          <w:p w14:paraId="6E9447A0" w14:textId="77777777" w:rsidR="00887087" w:rsidRDefault="002370E6">
            <w:pPr>
              <w:pStyle w:val="TAL"/>
              <w:rPr>
                <w:lang w:eastAsia="ja-JP"/>
              </w:rPr>
            </w:pPr>
            <w:r>
              <w:rPr>
                <w:lang w:eastAsia="ja-JP"/>
              </w:rPr>
              <w:t>Per cell DL Total PRB</w:t>
            </w:r>
            <w:r>
              <w:rPr>
                <w:lang w:val="en-US" w:eastAsia="ja-JP"/>
              </w:rPr>
              <w:t xml:space="preserve"> usage</w:t>
            </w:r>
          </w:p>
        </w:tc>
        <w:tc>
          <w:tcPr>
            <w:tcW w:w="708" w:type="dxa"/>
            <w:tcBorders>
              <w:top w:val="single" w:sz="4" w:space="0" w:color="auto"/>
              <w:left w:val="single" w:sz="4" w:space="0" w:color="auto"/>
              <w:bottom w:val="single" w:sz="4" w:space="0" w:color="auto"/>
              <w:right w:val="single" w:sz="4" w:space="0" w:color="auto"/>
            </w:tcBorders>
            <w:tcPrChange w:id="135"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498CACE7" w14:textId="77777777" w:rsidR="00887087" w:rsidRDefault="002370E6">
            <w:pPr>
              <w:pStyle w:val="TAL"/>
              <w:rPr>
                <w:ins w:id="136" w:author="Huawei" w:date="2020-10-20T21:30:00Z"/>
                <w:lang w:eastAsia="ja-JP"/>
              </w:rPr>
            </w:pPr>
            <w:ins w:id="137" w:author="Huawei" w:date="2020-10-20T21:33:00Z">
              <w:r>
                <w:rPr>
                  <w:rFonts w:hint="eastAsia"/>
                  <w:lang w:eastAsia="zh-CN"/>
                </w:rPr>
                <w:t>-</w:t>
              </w:r>
            </w:ins>
          </w:p>
        </w:tc>
        <w:tc>
          <w:tcPr>
            <w:tcW w:w="851" w:type="dxa"/>
            <w:tcBorders>
              <w:top w:val="single" w:sz="4" w:space="0" w:color="auto"/>
              <w:left w:val="single" w:sz="4" w:space="0" w:color="auto"/>
              <w:bottom w:val="single" w:sz="4" w:space="0" w:color="auto"/>
              <w:right w:val="single" w:sz="4" w:space="0" w:color="auto"/>
            </w:tcBorders>
            <w:tcPrChange w:id="138"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34D1E36C" w14:textId="77777777" w:rsidR="00887087" w:rsidRDefault="002370E6">
            <w:pPr>
              <w:pStyle w:val="TAL"/>
              <w:rPr>
                <w:ins w:id="139" w:author="Huawei" w:date="2020-10-20T21:30:00Z"/>
                <w:lang w:eastAsia="ja-JP"/>
              </w:rPr>
            </w:pPr>
            <w:ins w:id="140" w:author="Huawei" w:date="2020-10-20T21:33:00Z">
              <w:r>
                <w:rPr>
                  <w:rFonts w:hint="eastAsia"/>
                  <w:lang w:eastAsia="zh-CN"/>
                </w:rPr>
                <w:t>-</w:t>
              </w:r>
            </w:ins>
          </w:p>
        </w:tc>
      </w:tr>
      <w:tr w:rsidR="00887087" w14:paraId="101C2AEC" w14:textId="77777777" w:rsidTr="00887087">
        <w:tc>
          <w:tcPr>
            <w:tcW w:w="2263" w:type="dxa"/>
            <w:tcBorders>
              <w:top w:val="single" w:sz="4" w:space="0" w:color="auto"/>
              <w:left w:val="single" w:sz="4" w:space="0" w:color="auto"/>
              <w:bottom w:val="single" w:sz="4" w:space="0" w:color="auto"/>
              <w:right w:val="single" w:sz="4" w:space="0" w:color="auto"/>
            </w:tcBorders>
            <w:tcPrChange w:id="141" w:author="Huawei" w:date="2020-10-20T21:34:00Z">
              <w:tcPr>
                <w:tcW w:w="2263" w:type="dxa"/>
                <w:tcBorders>
                  <w:top w:val="single" w:sz="4" w:space="0" w:color="auto"/>
                  <w:left w:val="single" w:sz="4" w:space="0" w:color="auto"/>
                  <w:bottom w:val="single" w:sz="4" w:space="0" w:color="auto"/>
                  <w:right w:val="single" w:sz="4" w:space="0" w:color="auto"/>
                </w:tcBorders>
              </w:tcPr>
            </w:tcPrChange>
          </w:tcPr>
          <w:p w14:paraId="0F6AFE08" w14:textId="77777777" w:rsidR="00887087" w:rsidRDefault="002370E6">
            <w:pPr>
              <w:pStyle w:val="TAL"/>
              <w:ind w:left="227"/>
              <w:rPr>
                <w:rFonts w:cs="Arial"/>
                <w:bCs/>
                <w:iCs/>
                <w:szCs w:val="18"/>
                <w:lang w:eastAsia="ja-JP"/>
              </w:rPr>
            </w:pPr>
            <w:r>
              <w:rPr>
                <w:rFonts w:cs="Arial"/>
                <w:bCs/>
                <w:iCs/>
                <w:szCs w:val="18"/>
                <w:lang w:eastAsia="ja-JP"/>
              </w:rPr>
              <w:t>&gt;&gt;UL Total PRB usage</w:t>
            </w:r>
          </w:p>
        </w:tc>
        <w:tc>
          <w:tcPr>
            <w:tcW w:w="851" w:type="dxa"/>
            <w:tcBorders>
              <w:top w:val="single" w:sz="4" w:space="0" w:color="auto"/>
              <w:left w:val="single" w:sz="4" w:space="0" w:color="auto"/>
              <w:bottom w:val="single" w:sz="4" w:space="0" w:color="auto"/>
              <w:right w:val="single" w:sz="4" w:space="0" w:color="auto"/>
            </w:tcBorders>
            <w:tcPrChange w:id="142" w:author="Huawei" w:date="2020-10-20T21:34:00Z">
              <w:tcPr>
                <w:tcW w:w="851" w:type="dxa"/>
                <w:tcBorders>
                  <w:top w:val="single" w:sz="4" w:space="0" w:color="auto"/>
                  <w:left w:val="single" w:sz="4" w:space="0" w:color="auto"/>
                  <w:bottom w:val="single" w:sz="4" w:space="0" w:color="auto"/>
                  <w:right w:val="single" w:sz="4" w:space="0" w:color="auto"/>
                </w:tcBorders>
              </w:tcPr>
            </w:tcPrChange>
          </w:tcPr>
          <w:p w14:paraId="16A04244" w14:textId="77777777" w:rsidR="00887087" w:rsidRDefault="002370E6">
            <w:pPr>
              <w:pStyle w:val="TAL"/>
              <w:rPr>
                <w:lang w:val="en-US" w:eastAsia="ja-JP"/>
              </w:rPr>
            </w:pPr>
            <w:r>
              <w:rPr>
                <w:lang w:eastAsia="ja-JP"/>
              </w:rPr>
              <w:t>M</w:t>
            </w:r>
          </w:p>
        </w:tc>
        <w:tc>
          <w:tcPr>
            <w:tcW w:w="567" w:type="dxa"/>
            <w:tcBorders>
              <w:top w:val="single" w:sz="4" w:space="0" w:color="auto"/>
              <w:left w:val="single" w:sz="4" w:space="0" w:color="auto"/>
              <w:bottom w:val="single" w:sz="4" w:space="0" w:color="auto"/>
              <w:right w:val="single" w:sz="4" w:space="0" w:color="auto"/>
            </w:tcBorders>
            <w:tcPrChange w:id="143"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1D1AD783" w14:textId="77777777" w:rsidR="00887087" w:rsidRDefault="00887087">
            <w:pPr>
              <w:pStyle w:val="TAL"/>
              <w:rPr>
                <w:i/>
                <w:lang w:eastAsia="ja-JP"/>
              </w:rPr>
            </w:pPr>
          </w:p>
        </w:tc>
        <w:tc>
          <w:tcPr>
            <w:tcW w:w="2268" w:type="dxa"/>
            <w:tcBorders>
              <w:top w:val="single" w:sz="4" w:space="0" w:color="auto"/>
              <w:left w:val="single" w:sz="4" w:space="0" w:color="auto"/>
              <w:bottom w:val="single" w:sz="4" w:space="0" w:color="auto"/>
              <w:right w:val="single" w:sz="4" w:space="0" w:color="auto"/>
            </w:tcBorders>
            <w:tcPrChange w:id="144" w:author="Huawei" w:date="2020-10-20T21:34:00Z">
              <w:tcPr>
                <w:tcW w:w="2268" w:type="dxa"/>
                <w:tcBorders>
                  <w:top w:val="single" w:sz="4" w:space="0" w:color="auto"/>
                  <w:left w:val="single" w:sz="4" w:space="0" w:color="auto"/>
                  <w:bottom w:val="single" w:sz="4" w:space="0" w:color="auto"/>
                  <w:right w:val="single" w:sz="4" w:space="0" w:color="auto"/>
                </w:tcBorders>
              </w:tcPr>
            </w:tcPrChange>
          </w:tcPr>
          <w:p w14:paraId="29CA87E5" w14:textId="77777777" w:rsidR="00887087" w:rsidRDefault="002370E6">
            <w:pPr>
              <w:pStyle w:val="TAL"/>
              <w:rPr>
                <w:rFonts w:cs="Arial"/>
                <w:szCs w:val="18"/>
                <w:lang w:eastAsia="ja-JP"/>
              </w:rPr>
            </w:pPr>
            <w:r>
              <w:rPr>
                <w:rFonts w:cs="Arial"/>
                <w:szCs w:val="18"/>
                <w:lang w:eastAsia="ja-JP"/>
              </w:rPr>
              <w:t>INTEGER (0..100)</w:t>
            </w:r>
          </w:p>
        </w:tc>
        <w:tc>
          <w:tcPr>
            <w:tcW w:w="2410" w:type="dxa"/>
            <w:tcBorders>
              <w:top w:val="single" w:sz="4" w:space="0" w:color="auto"/>
              <w:left w:val="single" w:sz="4" w:space="0" w:color="auto"/>
              <w:bottom w:val="single" w:sz="4" w:space="0" w:color="auto"/>
              <w:right w:val="single" w:sz="4" w:space="0" w:color="auto"/>
            </w:tcBorders>
            <w:tcPrChange w:id="145" w:author="Huawei" w:date="2020-10-20T21:34:00Z">
              <w:tcPr>
                <w:tcW w:w="2410" w:type="dxa"/>
                <w:tcBorders>
                  <w:top w:val="single" w:sz="4" w:space="0" w:color="auto"/>
                  <w:left w:val="single" w:sz="4" w:space="0" w:color="auto"/>
                  <w:bottom w:val="single" w:sz="4" w:space="0" w:color="auto"/>
                  <w:right w:val="single" w:sz="4" w:space="0" w:color="auto"/>
                </w:tcBorders>
              </w:tcPr>
            </w:tcPrChange>
          </w:tcPr>
          <w:p w14:paraId="59CC24B9" w14:textId="77777777" w:rsidR="00887087" w:rsidRDefault="002370E6">
            <w:pPr>
              <w:pStyle w:val="TAL"/>
              <w:rPr>
                <w:lang w:eastAsia="ja-JP"/>
              </w:rPr>
            </w:pPr>
            <w:r>
              <w:rPr>
                <w:lang w:eastAsia="ja-JP"/>
              </w:rPr>
              <w:t>Per cell UL Total PRB</w:t>
            </w:r>
            <w:r>
              <w:rPr>
                <w:lang w:val="en-US" w:eastAsia="ja-JP"/>
              </w:rPr>
              <w:t xml:space="preserve"> usage</w:t>
            </w:r>
          </w:p>
        </w:tc>
        <w:tc>
          <w:tcPr>
            <w:tcW w:w="708" w:type="dxa"/>
            <w:tcBorders>
              <w:top w:val="single" w:sz="4" w:space="0" w:color="auto"/>
              <w:left w:val="single" w:sz="4" w:space="0" w:color="auto"/>
              <w:bottom w:val="single" w:sz="4" w:space="0" w:color="auto"/>
              <w:right w:val="single" w:sz="4" w:space="0" w:color="auto"/>
            </w:tcBorders>
            <w:tcPrChange w:id="146"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07A9A075" w14:textId="77777777" w:rsidR="00887087" w:rsidRDefault="002370E6">
            <w:pPr>
              <w:pStyle w:val="TAL"/>
              <w:rPr>
                <w:lang w:eastAsia="ja-JP"/>
              </w:rPr>
            </w:pPr>
            <w:ins w:id="147" w:author="Huawei" w:date="2020-10-20T21:33:00Z">
              <w:r>
                <w:rPr>
                  <w:rFonts w:hint="eastAsia"/>
                  <w:lang w:eastAsia="zh-CN"/>
                </w:rPr>
                <w:t>-</w:t>
              </w:r>
            </w:ins>
          </w:p>
        </w:tc>
        <w:tc>
          <w:tcPr>
            <w:tcW w:w="851" w:type="dxa"/>
            <w:tcBorders>
              <w:top w:val="single" w:sz="4" w:space="0" w:color="auto"/>
              <w:left w:val="single" w:sz="4" w:space="0" w:color="auto"/>
              <w:bottom w:val="single" w:sz="4" w:space="0" w:color="auto"/>
              <w:right w:val="single" w:sz="4" w:space="0" w:color="auto"/>
            </w:tcBorders>
            <w:tcPrChange w:id="148"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117D546A" w14:textId="77777777" w:rsidR="00887087" w:rsidRDefault="002370E6">
            <w:pPr>
              <w:pStyle w:val="TAL"/>
              <w:rPr>
                <w:lang w:eastAsia="ja-JP"/>
              </w:rPr>
            </w:pPr>
            <w:ins w:id="149" w:author="Huawei" w:date="2020-10-20T21:33:00Z">
              <w:r>
                <w:rPr>
                  <w:rFonts w:hint="eastAsia"/>
                  <w:lang w:eastAsia="zh-CN"/>
                </w:rPr>
                <w:t>-</w:t>
              </w:r>
            </w:ins>
          </w:p>
        </w:tc>
      </w:tr>
      <w:tr w:rsidR="00887087" w14:paraId="54457A16" w14:textId="77777777" w:rsidTr="00887087">
        <w:trPr>
          <w:ins w:id="150" w:author="Huawei" w:date="2020-10-20T20:13:00Z"/>
        </w:trPr>
        <w:tc>
          <w:tcPr>
            <w:tcW w:w="2263" w:type="dxa"/>
            <w:tcBorders>
              <w:top w:val="single" w:sz="4" w:space="0" w:color="auto"/>
              <w:left w:val="single" w:sz="4" w:space="0" w:color="auto"/>
              <w:bottom w:val="single" w:sz="4" w:space="0" w:color="auto"/>
              <w:right w:val="single" w:sz="4" w:space="0" w:color="auto"/>
            </w:tcBorders>
            <w:tcPrChange w:id="151" w:author="Huawei" w:date="2020-10-20T21:34:00Z">
              <w:tcPr>
                <w:tcW w:w="2263" w:type="dxa"/>
                <w:tcBorders>
                  <w:top w:val="single" w:sz="4" w:space="0" w:color="auto"/>
                  <w:left w:val="single" w:sz="4" w:space="0" w:color="auto"/>
                  <w:bottom w:val="single" w:sz="4" w:space="0" w:color="auto"/>
                  <w:right w:val="single" w:sz="4" w:space="0" w:color="auto"/>
                </w:tcBorders>
              </w:tcPr>
            </w:tcPrChange>
          </w:tcPr>
          <w:p w14:paraId="23A74CFE" w14:textId="77777777" w:rsidR="00887087" w:rsidRDefault="002370E6">
            <w:pPr>
              <w:pStyle w:val="TAL"/>
              <w:ind w:left="227"/>
              <w:rPr>
                <w:ins w:id="152" w:author="Huawei" w:date="2020-10-20T20:13:00Z"/>
                <w:rFonts w:cs="Arial"/>
                <w:bCs/>
                <w:iCs/>
                <w:szCs w:val="18"/>
                <w:lang w:eastAsia="ja-JP"/>
              </w:rPr>
            </w:pPr>
            <w:ins w:id="153" w:author="Huawei" w:date="2020-10-20T20:13:00Z">
              <w:r>
                <w:rPr>
                  <w:rFonts w:cs="Arial"/>
                  <w:bCs/>
                  <w:iCs/>
                  <w:szCs w:val="18"/>
                  <w:lang w:eastAsia="ja-JP"/>
                </w:rPr>
                <w:t>&gt;&gt;DL scheduling PDCCH CCE usage</w:t>
              </w:r>
            </w:ins>
          </w:p>
        </w:tc>
        <w:tc>
          <w:tcPr>
            <w:tcW w:w="851" w:type="dxa"/>
            <w:tcBorders>
              <w:top w:val="single" w:sz="4" w:space="0" w:color="auto"/>
              <w:left w:val="single" w:sz="4" w:space="0" w:color="auto"/>
              <w:bottom w:val="single" w:sz="4" w:space="0" w:color="auto"/>
              <w:right w:val="single" w:sz="4" w:space="0" w:color="auto"/>
            </w:tcBorders>
            <w:tcPrChange w:id="154" w:author="Huawei" w:date="2020-10-20T21:34:00Z">
              <w:tcPr>
                <w:tcW w:w="851" w:type="dxa"/>
                <w:tcBorders>
                  <w:top w:val="single" w:sz="4" w:space="0" w:color="auto"/>
                  <w:left w:val="single" w:sz="4" w:space="0" w:color="auto"/>
                  <w:bottom w:val="single" w:sz="4" w:space="0" w:color="auto"/>
                  <w:right w:val="single" w:sz="4" w:space="0" w:color="auto"/>
                </w:tcBorders>
              </w:tcPr>
            </w:tcPrChange>
          </w:tcPr>
          <w:p w14:paraId="64417B05" w14:textId="77777777" w:rsidR="00887087" w:rsidRDefault="002370E6">
            <w:pPr>
              <w:pStyle w:val="TAL"/>
              <w:rPr>
                <w:ins w:id="155" w:author="Huawei" w:date="2020-10-20T20:13:00Z"/>
                <w:lang w:eastAsia="ja-JP"/>
              </w:rPr>
            </w:pPr>
            <w:ins w:id="156" w:author="Huawei" w:date="2020-10-20T20:13:00Z">
              <w:r>
                <w:rPr>
                  <w:lang w:eastAsia="zh-CN"/>
                </w:rPr>
                <w:t>O</w:t>
              </w:r>
            </w:ins>
          </w:p>
        </w:tc>
        <w:tc>
          <w:tcPr>
            <w:tcW w:w="567" w:type="dxa"/>
            <w:tcBorders>
              <w:top w:val="single" w:sz="4" w:space="0" w:color="auto"/>
              <w:left w:val="single" w:sz="4" w:space="0" w:color="auto"/>
              <w:bottom w:val="single" w:sz="4" w:space="0" w:color="auto"/>
              <w:right w:val="single" w:sz="4" w:space="0" w:color="auto"/>
            </w:tcBorders>
            <w:tcPrChange w:id="157"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3F196B59" w14:textId="77777777" w:rsidR="00887087" w:rsidRDefault="00887087">
            <w:pPr>
              <w:pStyle w:val="TAL"/>
              <w:rPr>
                <w:ins w:id="158" w:author="Huawei" w:date="2020-10-20T20:13:00Z"/>
                <w:i/>
                <w:lang w:eastAsia="ja-JP"/>
              </w:rPr>
            </w:pPr>
          </w:p>
        </w:tc>
        <w:tc>
          <w:tcPr>
            <w:tcW w:w="2268" w:type="dxa"/>
            <w:tcBorders>
              <w:top w:val="single" w:sz="4" w:space="0" w:color="auto"/>
              <w:left w:val="single" w:sz="4" w:space="0" w:color="auto"/>
              <w:bottom w:val="single" w:sz="4" w:space="0" w:color="auto"/>
              <w:right w:val="single" w:sz="4" w:space="0" w:color="auto"/>
            </w:tcBorders>
            <w:tcPrChange w:id="159" w:author="Huawei" w:date="2020-10-20T21:34:00Z">
              <w:tcPr>
                <w:tcW w:w="2268" w:type="dxa"/>
                <w:tcBorders>
                  <w:top w:val="single" w:sz="4" w:space="0" w:color="auto"/>
                  <w:left w:val="single" w:sz="4" w:space="0" w:color="auto"/>
                  <w:bottom w:val="single" w:sz="4" w:space="0" w:color="auto"/>
                  <w:right w:val="single" w:sz="4" w:space="0" w:color="auto"/>
                </w:tcBorders>
              </w:tcPr>
            </w:tcPrChange>
          </w:tcPr>
          <w:p w14:paraId="4D380AD3" w14:textId="77777777" w:rsidR="00887087" w:rsidRDefault="002370E6">
            <w:pPr>
              <w:pStyle w:val="TAL"/>
              <w:rPr>
                <w:ins w:id="160" w:author="Huawei" w:date="2020-10-20T20:13:00Z"/>
                <w:rFonts w:cs="Arial"/>
                <w:szCs w:val="18"/>
                <w:lang w:eastAsia="ja-JP"/>
              </w:rPr>
            </w:pPr>
            <w:ins w:id="161" w:author="Huawei" w:date="2020-10-20T20:13:00Z">
              <w:r>
                <w:rPr>
                  <w:rFonts w:cs="Arial"/>
                  <w:szCs w:val="18"/>
                  <w:lang w:eastAsia="ja-JP"/>
                </w:rPr>
                <w:t>INTEGER (0..100)</w:t>
              </w:r>
            </w:ins>
          </w:p>
        </w:tc>
        <w:tc>
          <w:tcPr>
            <w:tcW w:w="2410" w:type="dxa"/>
            <w:tcBorders>
              <w:top w:val="single" w:sz="4" w:space="0" w:color="auto"/>
              <w:left w:val="single" w:sz="4" w:space="0" w:color="auto"/>
              <w:bottom w:val="single" w:sz="4" w:space="0" w:color="auto"/>
              <w:right w:val="single" w:sz="4" w:space="0" w:color="auto"/>
            </w:tcBorders>
            <w:tcPrChange w:id="162" w:author="Huawei" w:date="2020-10-20T21:34:00Z">
              <w:tcPr>
                <w:tcW w:w="2410" w:type="dxa"/>
                <w:tcBorders>
                  <w:top w:val="single" w:sz="4" w:space="0" w:color="auto"/>
                  <w:left w:val="single" w:sz="4" w:space="0" w:color="auto"/>
                  <w:bottom w:val="single" w:sz="4" w:space="0" w:color="auto"/>
                  <w:right w:val="single" w:sz="4" w:space="0" w:color="auto"/>
                </w:tcBorders>
              </w:tcPr>
            </w:tcPrChange>
          </w:tcPr>
          <w:p w14:paraId="7A042427" w14:textId="77777777" w:rsidR="00887087" w:rsidRDefault="00887087">
            <w:pPr>
              <w:pStyle w:val="TAL"/>
              <w:rPr>
                <w:ins w:id="163" w:author="Huawei" w:date="2020-10-20T20:13:00Z"/>
                <w:lang w:eastAsia="ja-JP"/>
              </w:rPr>
            </w:pPr>
          </w:p>
        </w:tc>
        <w:tc>
          <w:tcPr>
            <w:tcW w:w="708" w:type="dxa"/>
            <w:tcBorders>
              <w:top w:val="single" w:sz="4" w:space="0" w:color="auto"/>
              <w:left w:val="single" w:sz="4" w:space="0" w:color="auto"/>
              <w:bottom w:val="single" w:sz="4" w:space="0" w:color="auto"/>
              <w:right w:val="single" w:sz="4" w:space="0" w:color="auto"/>
            </w:tcBorders>
            <w:tcPrChange w:id="164"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0BEBF4C4" w14:textId="77777777" w:rsidR="00887087" w:rsidRDefault="002370E6">
            <w:pPr>
              <w:pStyle w:val="TAL"/>
              <w:rPr>
                <w:ins w:id="165" w:author="Huawei" w:date="2020-10-20T21:30:00Z"/>
                <w:lang w:eastAsia="ja-JP"/>
              </w:rPr>
            </w:pPr>
            <w:ins w:id="166" w:author="Huawei" w:date="2020-10-20T21:34:00Z">
              <w:r>
                <w:rPr>
                  <w:rFonts w:hint="eastAsia"/>
                  <w:lang w:eastAsia="zh-CN"/>
                </w:rPr>
                <w:t>Y</w:t>
              </w:r>
              <w:r>
                <w:rPr>
                  <w:lang w:eastAsia="zh-CN"/>
                </w:rPr>
                <w:t>ES</w:t>
              </w:r>
            </w:ins>
          </w:p>
        </w:tc>
        <w:tc>
          <w:tcPr>
            <w:tcW w:w="851" w:type="dxa"/>
            <w:tcBorders>
              <w:top w:val="single" w:sz="4" w:space="0" w:color="auto"/>
              <w:left w:val="single" w:sz="4" w:space="0" w:color="auto"/>
              <w:bottom w:val="single" w:sz="4" w:space="0" w:color="auto"/>
              <w:right w:val="single" w:sz="4" w:space="0" w:color="auto"/>
            </w:tcBorders>
            <w:tcPrChange w:id="167"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7619BBC5" w14:textId="77777777" w:rsidR="00887087" w:rsidRDefault="002370E6">
            <w:pPr>
              <w:pStyle w:val="TAL"/>
              <w:rPr>
                <w:ins w:id="168" w:author="Huawei" w:date="2020-10-20T21:30:00Z"/>
                <w:lang w:eastAsia="ja-JP"/>
              </w:rPr>
            </w:pPr>
            <w:ins w:id="169" w:author="Huawei" w:date="2020-10-20T21:34:00Z">
              <w:r>
                <w:rPr>
                  <w:rFonts w:hint="eastAsia"/>
                  <w:lang w:eastAsia="zh-CN"/>
                </w:rPr>
                <w:t>i</w:t>
              </w:r>
              <w:r>
                <w:rPr>
                  <w:lang w:eastAsia="zh-CN"/>
                </w:rPr>
                <w:t>gnore</w:t>
              </w:r>
            </w:ins>
          </w:p>
        </w:tc>
      </w:tr>
      <w:tr w:rsidR="00887087" w14:paraId="539F81CF" w14:textId="77777777" w:rsidTr="00887087">
        <w:trPr>
          <w:ins w:id="170" w:author="Huawei" w:date="2020-10-20T20:13:00Z"/>
        </w:trPr>
        <w:tc>
          <w:tcPr>
            <w:tcW w:w="2263" w:type="dxa"/>
            <w:tcBorders>
              <w:top w:val="single" w:sz="4" w:space="0" w:color="auto"/>
              <w:left w:val="single" w:sz="4" w:space="0" w:color="auto"/>
              <w:bottom w:val="single" w:sz="4" w:space="0" w:color="auto"/>
              <w:right w:val="single" w:sz="4" w:space="0" w:color="auto"/>
            </w:tcBorders>
            <w:tcPrChange w:id="171" w:author="Huawei" w:date="2020-10-20T21:34:00Z">
              <w:tcPr>
                <w:tcW w:w="2263" w:type="dxa"/>
                <w:tcBorders>
                  <w:top w:val="single" w:sz="4" w:space="0" w:color="auto"/>
                  <w:left w:val="single" w:sz="4" w:space="0" w:color="auto"/>
                  <w:bottom w:val="single" w:sz="4" w:space="0" w:color="auto"/>
                  <w:right w:val="single" w:sz="4" w:space="0" w:color="auto"/>
                </w:tcBorders>
              </w:tcPr>
            </w:tcPrChange>
          </w:tcPr>
          <w:p w14:paraId="08699236" w14:textId="77777777" w:rsidR="00887087" w:rsidRDefault="002370E6">
            <w:pPr>
              <w:pStyle w:val="TAL"/>
              <w:ind w:left="227"/>
              <w:rPr>
                <w:ins w:id="172" w:author="Huawei" w:date="2020-10-20T20:13:00Z"/>
                <w:rFonts w:cs="Arial"/>
                <w:bCs/>
                <w:iCs/>
                <w:szCs w:val="18"/>
                <w:lang w:eastAsia="ja-JP"/>
              </w:rPr>
            </w:pPr>
            <w:ins w:id="173" w:author="Huawei" w:date="2020-10-20T20:13:00Z">
              <w:r>
                <w:rPr>
                  <w:rFonts w:cs="Arial"/>
                  <w:bCs/>
                  <w:iCs/>
                  <w:szCs w:val="18"/>
                  <w:lang w:eastAsia="ja-JP"/>
                </w:rPr>
                <w:t>&gt;&gt;UL scheduling PDCCH CCE usage</w:t>
              </w:r>
            </w:ins>
          </w:p>
        </w:tc>
        <w:tc>
          <w:tcPr>
            <w:tcW w:w="851" w:type="dxa"/>
            <w:tcBorders>
              <w:top w:val="single" w:sz="4" w:space="0" w:color="auto"/>
              <w:left w:val="single" w:sz="4" w:space="0" w:color="auto"/>
              <w:bottom w:val="single" w:sz="4" w:space="0" w:color="auto"/>
              <w:right w:val="single" w:sz="4" w:space="0" w:color="auto"/>
            </w:tcBorders>
            <w:tcPrChange w:id="174" w:author="Huawei" w:date="2020-10-20T21:34:00Z">
              <w:tcPr>
                <w:tcW w:w="851" w:type="dxa"/>
                <w:tcBorders>
                  <w:top w:val="single" w:sz="4" w:space="0" w:color="auto"/>
                  <w:left w:val="single" w:sz="4" w:space="0" w:color="auto"/>
                  <w:bottom w:val="single" w:sz="4" w:space="0" w:color="auto"/>
                  <w:right w:val="single" w:sz="4" w:space="0" w:color="auto"/>
                </w:tcBorders>
              </w:tcPr>
            </w:tcPrChange>
          </w:tcPr>
          <w:p w14:paraId="551ACA87" w14:textId="77777777" w:rsidR="00887087" w:rsidRDefault="002370E6">
            <w:pPr>
              <w:pStyle w:val="TAL"/>
              <w:rPr>
                <w:ins w:id="175" w:author="Huawei" w:date="2020-10-20T20:13:00Z"/>
                <w:lang w:eastAsia="ja-JP"/>
              </w:rPr>
            </w:pPr>
            <w:ins w:id="176" w:author="Huawei" w:date="2020-10-20T20:13:00Z">
              <w:r>
                <w:rPr>
                  <w:lang w:eastAsia="zh-CN"/>
                </w:rPr>
                <w:t>O</w:t>
              </w:r>
            </w:ins>
          </w:p>
        </w:tc>
        <w:tc>
          <w:tcPr>
            <w:tcW w:w="567" w:type="dxa"/>
            <w:tcBorders>
              <w:top w:val="single" w:sz="4" w:space="0" w:color="auto"/>
              <w:left w:val="single" w:sz="4" w:space="0" w:color="auto"/>
              <w:bottom w:val="single" w:sz="4" w:space="0" w:color="auto"/>
              <w:right w:val="single" w:sz="4" w:space="0" w:color="auto"/>
            </w:tcBorders>
            <w:tcPrChange w:id="177"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7FD87D9F" w14:textId="77777777" w:rsidR="00887087" w:rsidRDefault="00887087">
            <w:pPr>
              <w:pStyle w:val="TAL"/>
              <w:rPr>
                <w:ins w:id="178" w:author="Huawei" w:date="2020-10-20T20:13:00Z"/>
                <w:i/>
                <w:lang w:eastAsia="ja-JP"/>
              </w:rPr>
            </w:pPr>
          </w:p>
        </w:tc>
        <w:tc>
          <w:tcPr>
            <w:tcW w:w="2268" w:type="dxa"/>
            <w:tcBorders>
              <w:top w:val="single" w:sz="4" w:space="0" w:color="auto"/>
              <w:left w:val="single" w:sz="4" w:space="0" w:color="auto"/>
              <w:bottom w:val="single" w:sz="4" w:space="0" w:color="auto"/>
              <w:right w:val="single" w:sz="4" w:space="0" w:color="auto"/>
            </w:tcBorders>
            <w:tcPrChange w:id="179" w:author="Huawei" w:date="2020-10-20T21:34:00Z">
              <w:tcPr>
                <w:tcW w:w="2268" w:type="dxa"/>
                <w:tcBorders>
                  <w:top w:val="single" w:sz="4" w:space="0" w:color="auto"/>
                  <w:left w:val="single" w:sz="4" w:space="0" w:color="auto"/>
                  <w:bottom w:val="single" w:sz="4" w:space="0" w:color="auto"/>
                  <w:right w:val="single" w:sz="4" w:space="0" w:color="auto"/>
                </w:tcBorders>
              </w:tcPr>
            </w:tcPrChange>
          </w:tcPr>
          <w:p w14:paraId="2F584223" w14:textId="77777777" w:rsidR="00887087" w:rsidRDefault="002370E6">
            <w:pPr>
              <w:pStyle w:val="TAL"/>
              <w:rPr>
                <w:ins w:id="180" w:author="Huawei" w:date="2020-10-20T20:13:00Z"/>
                <w:rFonts w:cs="Arial"/>
                <w:szCs w:val="18"/>
                <w:lang w:eastAsia="ja-JP"/>
              </w:rPr>
            </w:pPr>
            <w:ins w:id="181" w:author="Huawei" w:date="2020-10-20T20:13:00Z">
              <w:r>
                <w:rPr>
                  <w:rFonts w:cs="Arial"/>
                  <w:szCs w:val="18"/>
                  <w:lang w:eastAsia="ja-JP"/>
                </w:rPr>
                <w:t>INTEGER (0..100)</w:t>
              </w:r>
            </w:ins>
          </w:p>
        </w:tc>
        <w:tc>
          <w:tcPr>
            <w:tcW w:w="2410" w:type="dxa"/>
            <w:tcBorders>
              <w:top w:val="single" w:sz="4" w:space="0" w:color="auto"/>
              <w:left w:val="single" w:sz="4" w:space="0" w:color="auto"/>
              <w:bottom w:val="single" w:sz="4" w:space="0" w:color="auto"/>
              <w:right w:val="single" w:sz="4" w:space="0" w:color="auto"/>
            </w:tcBorders>
            <w:tcPrChange w:id="182" w:author="Huawei" w:date="2020-10-20T21:34:00Z">
              <w:tcPr>
                <w:tcW w:w="2410" w:type="dxa"/>
                <w:tcBorders>
                  <w:top w:val="single" w:sz="4" w:space="0" w:color="auto"/>
                  <w:left w:val="single" w:sz="4" w:space="0" w:color="auto"/>
                  <w:bottom w:val="single" w:sz="4" w:space="0" w:color="auto"/>
                  <w:right w:val="single" w:sz="4" w:space="0" w:color="auto"/>
                </w:tcBorders>
              </w:tcPr>
            </w:tcPrChange>
          </w:tcPr>
          <w:p w14:paraId="67EDF87A" w14:textId="77777777" w:rsidR="00887087" w:rsidRDefault="00887087">
            <w:pPr>
              <w:pStyle w:val="TAL"/>
              <w:rPr>
                <w:ins w:id="183" w:author="Huawei" w:date="2020-10-20T20:13:00Z"/>
                <w:lang w:eastAsia="ja-JP"/>
              </w:rPr>
            </w:pPr>
          </w:p>
        </w:tc>
        <w:tc>
          <w:tcPr>
            <w:tcW w:w="708" w:type="dxa"/>
            <w:tcBorders>
              <w:top w:val="single" w:sz="4" w:space="0" w:color="auto"/>
              <w:left w:val="single" w:sz="4" w:space="0" w:color="auto"/>
              <w:bottom w:val="single" w:sz="4" w:space="0" w:color="auto"/>
              <w:right w:val="single" w:sz="4" w:space="0" w:color="auto"/>
            </w:tcBorders>
            <w:tcPrChange w:id="184"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2F625044" w14:textId="77777777" w:rsidR="00887087" w:rsidRDefault="002370E6">
            <w:pPr>
              <w:pStyle w:val="TAL"/>
              <w:rPr>
                <w:ins w:id="185" w:author="Huawei" w:date="2020-10-20T21:30:00Z"/>
                <w:lang w:eastAsia="ja-JP"/>
              </w:rPr>
            </w:pPr>
            <w:ins w:id="186" w:author="Huawei" w:date="2020-10-20T21:34:00Z">
              <w:r>
                <w:rPr>
                  <w:rFonts w:hint="eastAsia"/>
                  <w:lang w:eastAsia="zh-CN"/>
                </w:rPr>
                <w:t>Y</w:t>
              </w:r>
              <w:r>
                <w:rPr>
                  <w:lang w:eastAsia="zh-CN"/>
                </w:rPr>
                <w:t>ES</w:t>
              </w:r>
            </w:ins>
          </w:p>
        </w:tc>
        <w:tc>
          <w:tcPr>
            <w:tcW w:w="851" w:type="dxa"/>
            <w:tcBorders>
              <w:top w:val="single" w:sz="4" w:space="0" w:color="auto"/>
              <w:left w:val="single" w:sz="4" w:space="0" w:color="auto"/>
              <w:bottom w:val="single" w:sz="4" w:space="0" w:color="auto"/>
              <w:right w:val="single" w:sz="4" w:space="0" w:color="auto"/>
            </w:tcBorders>
            <w:tcPrChange w:id="187"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69AE026A" w14:textId="77777777" w:rsidR="00887087" w:rsidRDefault="002370E6">
            <w:pPr>
              <w:pStyle w:val="TAL"/>
              <w:rPr>
                <w:ins w:id="188" w:author="Huawei" w:date="2020-10-20T21:30:00Z"/>
                <w:lang w:eastAsia="ja-JP"/>
              </w:rPr>
            </w:pPr>
            <w:ins w:id="189" w:author="Huawei" w:date="2020-10-20T21:34:00Z">
              <w:r>
                <w:rPr>
                  <w:rFonts w:hint="eastAsia"/>
                  <w:lang w:eastAsia="zh-CN"/>
                </w:rPr>
                <w:t>i</w:t>
              </w:r>
              <w:r>
                <w:rPr>
                  <w:lang w:eastAsia="zh-CN"/>
                </w:rPr>
                <w:t>gnore</w:t>
              </w:r>
            </w:ins>
          </w:p>
        </w:tc>
      </w:tr>
      <w:tr w:rsidR="00887087" w14:paraId="0CA5A178" w14:textId="77777777" w:rsidTr="00887087">
        <w:tc>
          <w:tcPr>
            <w:tcW w:w="2263" w:type="dxa"/>
            <w:tcBorders>
              <w:top w:val="single" w:sz="4" w:space="0" w:color="auto"/>
              <w:left w:val="single" w:sz="4" w:space="0" w:color="auto"/>
              <w:bottom w:val="single" w:sz="4" w:space="0" w:color="auto"/>
              <w:right w:val="single" w:sz="4" w:space="0" w:color="auto"/>
            </w:tcBorders>
            <w:tcPrChange w:id="190" w:author="Huawei" w:date="2020-10-20T21:34:00Z">
              <w:tcPr>
                <w:tcW w:w="2263" w:type="dxa"/>
                <w:tcBorders>
                  <w:top w:val="single" w:sz="4" w:space="0" w:color="auto"/>
                  <w:left w:val="single" w:sz="4" w:space="0" w:color="auto"/>
                  <w:bottom w:val="single" w:sz="4" w:space="0" w:color="auto"/>
                  <w:right w:val="single" w:sz="4" w:space="0" w:color="auto"/>
                </w:tcBorders>
              </w:tcPr>
            </w:tcPrChange>
          </w:tcPr>
          <w:p w14:paraId="2943D238" w14:textId="77777777" w:rsidR="00887087" w:rsidRDefault="002370E6">
            <w:pPr>
              <w:pStyle w:val="TAL"/>
              <w:ind w:left="113"/>
              <w:rPr>
                <w:lang w:val="en-US" w:eastAsia="ja-JP"/>
              </w:rPr>
            </w:pPr>
            <w:r>
              <w:rPr>
                <w:lang w:val="en-US" w:eastAsia="ja-JP"/>
              </w:rPr>
              <w:t>&gt;</w:t>
            </w:r>
            <w:r>
              <w:rPr>
                <w:rFonts w:hint="eastAsia"/>
                <w:i/>
                <w:iCs/>
                <w:lang w:val="en-US" w:eastAsia="zh-CN"/>
              </w:rPr>
              <w:t>gNB</w:t>
            </w:r>
          </w:p>
        </w:tc>
        <w:tc>
          <w:tcPr>
            <w:tcW w:w="851" w:type="dxa"/>
            <w:tcBorders>
              <w:top w:val="single" w:sz="4" w:space="0" w:color="auto"/>
              <w:left w:val="single" w:sz="4" w:space="0" w:color="auto"/>
              <w:bottom w:val="single" w:sz="4" w:space="0" w:color="auto"/>
              <w:right w:val="single" w:sz="4" w:space="0" w:color="auto"/>
            </w:tcBorders>
            <w:tcPrChange w:id="191" w:author="Huawei" w:date="2020-10-20T21:34:00Z">
              <w:tcPr>
                <w:tcW w:w="851" w:type="dxa"/>
                <w:tcBorders>
                  <w:top w:val="single" w:sz="4" w:space="0" w:color="auto"/>
                  <w:left w:val="single" w:sz="4" w:space="0" w:color="auto"/>
                  <w:bottom w:val="single" w:sz="4" w:space="0" w:color="auto"/>
                  <w:right w:val="single" w:sz="4" w:space="0" w:color="auto"/>
                </w:tcBorders>
              </w:tcPr>
            </w:tcPrChange>
          </w:tcPr>
          <w:p w14:paraId="29E47707" w14:textId="77777777" w:rsidR="00887087" w:rsidRDefault="00887087">
            <w:pPr>
              <w:pStyle w:val="TAL"/>
              <w:rPr>
                <w:lang w:val="en-US" w:eastAsia="ja-JP"/>
              </w:rPr>
            </w:pPr>
          </w:p>
        </w:tc>
        <w:tc>
          <w:tcPr>
            <w:tcW w:w="567" w:type="dxa"/>
            <w:tcBorders>
              <w:top w:val="single" w:sz="4" w:space="0" w:color="auto"/>
              <w:left w:val="single" w:sz="4" w:space="0" w:color="auto"/>
              <w:bottom w:val="single" w:sz="4" w:space="0" w:color="auto"/>
              <w:right w:val="single" w:sz="4" w:space="0" w:color="auto"/>
            </w:tcBorders>
            <w:tcPrChange w:id="192"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3CB7025D" w14:textId="77777777" w:rsidR="00887087" w:rsidRDefault="00887087">
            <w:pPr>
              <w:pStyle w:val="TAL"/>
              <w:rPr>
                <w:i/>
                <w:lang w:eastAsia="ja-JP"/>
              </w:rPr>
            </w:pPr>
          </w:p>
        </w:tc>
        <w:tc>
          <w:tcPr>
            <w:tcW w:w="2268" w:type="dxa"/>
            <w:tcBorders>
              <w:top w:val="single" w:sz="4" w:space="0" w:color="auto"/>
              <w:left w:val="single" w:sz="4" w:space="0" w:color="auto"/>
              <w:bottom w:val="single" w:sz="4" w:space="0" w:color="auto"/>
              <w:right w:val="single" w:sz="4" w:space="0" w:color="auto"/>
            </w:tcBorders>
            <w:tcPrChange w:id="193" w:author="Huawei" w:date="2020-10-20T21:34:00Z">
              <w:tcPr>
                <w:tcW w:w="2268" w:type="dxa"/>
                <w:tcBorders>
                  <w:top w:val="single" w:sz="4" w:space="0" w:color="auto"/>
                  <w:left w:val="single" w:sz="4" w:space="0" w:color="auto"/>
                  <w:bottom w:val="single" w:sz="4" w:space="0" w:color="auto"/>
                  <w:right w:val="single" w:sz="4" w:space="0" w:color="auto"/>
                </w:tcBorders>
              </w:tcPr>
            </w:tcPrChange>
          </w:tcPr>
          <w:p w14:paraId="53E273D0" w14:textId="77777777" w:rsidR="00887087" w:rsidRDefault="00887087">
            <w:pPr>
              <w:pStyle w:val="TAL"/>
              <w:rPr>
                <w:rFonts w:cs="Arial"/>
                <w:szCs w:val="18"/>
                <w:lang w:eastAsia="ja-JP"/>
              </w:rPr>
            </w:pPr>
          </w:p>
        </w:tc>
        <w:tc>
          <w:tcPr>
            <w:tcW w:w="2410" w:type="dxa"/>
            <w:tcBorders>
              <w:top w:val="single" w:sz="4" w:space="0" w:color="auto"/>
              <w:left w:val="single" w:sz="4" w:space="0" w:color="auto"/>
              <w:bottom w:val="single" w:sz="4" w:space="0" w:color="auto"/>
              <w:right w:val="single" w:sz="4" w:space="0" w:color="auto"/>
            </w:tcBorders>
            <w:tcPrChange w:id="194" w:author="Huawei" w:date="2020-10-20T21:34:00Z">
              <w:tcPr>
                <w:tcW w:w="2410" w:type="dxa"/>
                <w:tcBorders>
                  <w:top w:val="single" w:sz="4" w:space="0" w:color="auto"/>
                  <w:left w:val="single" w:sz="4" w:space="0" w:color="auto"/>
                  <w:bottom w:val="single" w:sz="4" w:space="0" w:color="auto"/>
                  <w:right w:val="single" w:sz="4" w:space="0" w:color="auto"/>
                </w:tcBorders>
              </w:tcPr>
            </w:tcPrChange>
          </w:tcPr>
          <w:p w14:paraId="3181DE16" w14:textId="77777777" w:rsidR="00887087" w:rsidRDefault="00887087">
            <w:pPr>
              <w:pStyle w:val="TAL"/>
              <w:rPr>
                <w:lang w:eastAsia="ja-JP"/>
              </w:rPr>
            </w:pPr>
          </w:p>
        </w:tc>
        <w:tc>
          <w:tcPr>
            <w:tcW w:w="708" w:type="dxa"/>
            <w:tcBorders>
              <w:top w:val="single" w:sz="4" w:space="0" w:color="auto"/>
              <w:left w:val="single" w:sz="4" w:space="0" w:color="auto"/>
              <w:bottom w:val="single" w:sz="4" w:space="0" w:color="auto"/>
              <w:right w:val="single" w:sz="4" w:space="0" w:color="auto"/>
            </w:tcBorders>
            <w:tcPrChange w:id="195"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5E31BE91" w14:textId="77777777" w:rsidR="00887087" w:rsidRDefault="002370E6">
            <w:pPr>
              <w:pStyle w:val="TAL"/>
              <w:rPr>
                <w:ins w:id="196" w:author="Huawei" w:date="2020-10-20T21:30:00Z"/>
                <w:lang w:eastAsia="ja-JP"/>
              </w:rPr>
            </w:pPr>
            <w:ins w:id="197" w:author="Huawei" w:date="2020-10-20T21:33:00Z">
              <w:r>
                <w:rPr>
                  <w:rFonts w:hint="eastAsia"/>
                  <w:lang w:eastAsia="zh-CN"/>
                </w:rPr>
                <w:t>-</w:t>
              </w:r>
            </w:ins>
          </w:p>
        </w:tc>
        <w:tc>
          <w:tcPr>
            <w:tcW w:w="851" w:type="dxa"/>
            <w:tcBorders>
              <w:top w:val="single" w:sz="4" w:space="0" w:color="auto"/>
              <w:left w:val="single" w:sz="4" w:space="0" w:color="auto"/>
              <w:bottom w:val="single" w:sz="4" w:space="0" w:color="auto"/>
              <w:right w:val="single" w:sz="4" w:space="0" w:color="auto"/>
            </w:tcBorders>
            <w:tcPrChange w:id="198"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3568B2F1" w14:textId="77777777" w:rsidR="00887087" w:rsidRDefault="002370E6">
            <w:pPr>
              <w:pStyle w:val="TAL"/>
              <w:rPr>
                <w:ins w:id="199" w:author="Huawei" w:date="2020-10-20T21:30:00Z"/>
                <w:lang w:eastAsia="ja-JP"/>
              </w:rPr>
            </w:pPr>
            <w:ins w:id="200" w:author="Huawei" w:date="2020-10-20T21:33:00Z">
              <w:r>
                <w:rPr>
                  <w:rFonts w:hint="eastAsia"/>
                  <w:lang w:eastAsia="zh-CN"/>
                </w:rPr>
                <w:t>-</w:t>
              </w:r>
            </w:ins>
          </w:p>
        </w:tc>
      </w:tr>
      <w:tr w:rsidR="00887087" w14:paraId="72828A2F" w14:textId="77777777" w:rsidTr="00887087">
        <w:tc>
          <w:tcPr>
            <w:tcW w:w="2263" w:type="dxa"/>
            <w:tcBorders>
              <w:top w:val="single" w:sz="4" w:space="0" w:color="auto"/>
              <w:left w:val="single" w:sz="4" w:space="0" w:color="auto"/>
              <w:bottom w:val="single" w:sz="4" w:space="0" w:color="auto"/>
              <w:right w:val="single" w:sz="4" w:space="0" w:color="auto"/>
            </w:tcBorders>
            <w:tcPrChange w:id="201" w:author="Huawei" w:date="2020-10-20T21:34:00Z">
              <w:tcPr>
                <w:tcW w:w="2263" w:type="dxa"/>
                <w:tcBorders>
                  <w:top w:val="single" w:sz="4" w:space="0" w:color="auto"/>
                  <w:left w:val="single" w:sz="4" w:space="0" w:color="auto"/>
                  <w:bottom w:val="single" w:sz="4" w:space="0" w:color="auto"/>
                  <w:right w:val="single" w:sz="4" w:space="0" w:color="auto"/>
                </w:tcBorders>
              </w:tcPr>
            </w:tcPrChange>
          </w:tcPr>
          <w:p w14:paraId="49302ADF" w14:textId="77777777" w:rsidR="00887087" w:rsidRDefault="002370E6">
            <w:pPr>
              <w:pStyle w:val="TAL"/>
              <w:ind w:left="227"/>
              <w:rPr>
                <w:lang w:val="en-US" w:eastAsia="ja-JP"/>
              </w:rPr>
            </w:pPr>
            <w:r>
              <w:rPr>
                <w:rFonts w:cs="Arial"/>
                <w:bCs/>
                <w:iCs/>
                <w:szCs w:val="18"/>
                <w:lang w:eastAsia="ja-JP"/>
              </w:rPr>
              <w:t>&gt;&gt;</w:t>
            </w:r>
            <w:r>
              <w:rPr>
                <w:rFonts w:cs="Arial"/>
                <w:b/>
                <w:iCs/>
                <w:szCs w:val="18"/>
                <w:lang w:eastAsia="ja-JP"/>
              </w:rPr>
              <w:t>SSB Area Radio Resource Status List</w:t>
            </w:r>
          </w:p>
        </w:tc>
        <w:tc>
          <w:tcPr>
            <w:tcW w:w="851" w:type="dxa"/>
            <w:tcBorders>
              <w:top w:val="single" w:sz="4" w:space="0" w:color="auto"/>
              <w:left w:val="single" w:sz="4" w:space="0" w:color="auto"/>
              <w:bottom w:val="single" w:sz="4" w:space="0" w:color="auto"/>
              <w:right w:val="single" w:sz="4" w:space="0" w:color="auto"/>
            </w:tcBorders>
            <w:tcPrChange w:id="202" w:author="Huawei" w:date="2020-10-20T21:34:00Z">
              <w:tcPr>
                <w:tcW w:w="851" w:type="dxa"/>
                <w:tcBorders>
                  <w:top w:val="single" w:sz="4" w:space="0" w:color="auto"/>
                  <w:left w:val="single" w:sz="4" w:space="0" w:color="auto"/>
                  <w:bottom w:val="single" w:sz="4" w:space="0" w:color="auto"/>
                  <w:right w:val="single" w:sz="4" w:space="0" w:color="auto"/>
                </w:tcBorders>
              </w:tcPr>
            </w:tcPrChange>
          </w:tcPr>
          <w:p w14:paraId="57E98247" w14:textId="77777777" w:rsidR="00887087" w:rsidRDefault="00887087">
            <w:pPr>
              <w:pStyle w:val="TAL"/>
              <w:rPr>
                <w:lang w:val="en-US" w:eastAsia="ja-JP"/>
              </w:rPr>
            </w:pPr>
          </w:p>
        </w:tc>
        <w:tc>
          <w:tcPr>
            <w:tcW w:w="567" w:type="dxa"/>
            <w:tcBorders>
              <w:top w:val="single" w:sz="4" w:space="0" w:color="auto"/>
              <w:left w:val="single" w:sz="4" w:space="0" w:color="auto"/>
              <w:bottom w:val="single" w:sz="4" w:space="0" w:color="auto"/>
              <w:right w:val="single" w:sz="4" w:space="0" w:color="auto"/>
            </w:tcBorders>
            <w:tcPrChange w:id="203"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3437D2C2" w14:textId="77777777" w:rsidR="00887087" w:rsidRDefault="002370E6">
            <w:pPr>
              <w:pStyle w:val="TAL"/>
              <w:rPr>
                <w:lang w:eastAsia="ja-JP"/>
              </w:rPr>
            </w:pPr>
            <w:r>
              <w:rPr>
                <w:i/>
                <w:lang w:eastAsia="ja-JP"/>
              </w:rPr>
              <w:t>1</w:t>
            </w:r>
          </w:p>
        </w:tc>
        <w:tc>
          <w:tcPr>
            <w:tcW w:w="2268" w:type="dxa"/>
            <w:tcBorders>
              <w:top w:val="single" w:sz="4" w:space="0" w:color="auto"/>
              <w:left w:val="single" w:sz="4" w:space="0" w:color="auto"/>
              <w:bottom w:val="single" w:sz="4" w:space="0" w:color="auto"/>
              <w:right w:val="single" w:sz="4" w:space="0" w:color="auto"/>
            </w:tcBorders>
            <w:tcPrChange w:id="204" w:author="Huawei" w:date="2020-10-20T21:34:00Z">
              <w:tcPr>
                <w:tcW w:w="2268" w:type="dxa"/>
                <w:tcBorders>
                  <w:top w:val="single" w:sz="4" w:space="0" w:color="auto"/>
                  <w:left w:val="single" w:sz="4" w:space="0" w:color="auto"/>
                  <w:bottom w:val="single" w:sz="4" w:space="0" w:color="auto"/>
                  <w:right w:val="single" w:sz="4" w:space="0" w:color="auto"/>
                </w:tcBorders>
              </w:tcPr>
            </w:tcPrChange>
          </w:tcPr>
          <w:p w14:paraId="5C9D24B5" w14:textId="77777777" w:rsidR="00887087" w:rsidRDefault="00887087">
            <w:pPr>
              <w:pStyle w:val="TAL"/>
              <w:rPr>
                <w:rFonts w:cs="Arial"/>
                <w:szCs w:val="18"/>
                <w:lang w:eastAsia="ja-JP"/>
              </w:rPr>
            </w:pPr>
          </w:p>
        </w:tc>
        <w:tc>
          <w:tcPr>
            <w:tcW w:w="2410" w:type="dxa"/>
            <w:tcBorders>
              <w:top w:val="single" w:sz="4" w:space="0" w:color="auto"/>
              <w:left w:val="single" w:sz="4" w:space="0" w:color="auto"/>
              <w:bottom w:val="single" w:sz="4" w:space="0" w:color="auto"/>
              <w:right w:val="single" w:sz="4" w:space="0" w:color="auto"/>
            </w:tcBorders>
            <w:tcPrChange w:id="205" w:author="Huawei" w:date="2020-10-20T21:34:00Z">
              <w:tcPr>
                <w:tcW w:w="2410" w:type="dxa"/>
                <w:tcBorders>
                  <w:top w:val="single" w:sz="4" w:space="0" w:color="auto"/>
                  <w:left w:val="single" w:sz="4" w:space="0" w:color="auto"/>
                  <w:bottom w:val="single" w:sz="4" w:space="0" w:color="auto"/>
                  <w:right w:val="single" w:sz="4" w:space="0" w:color="auto"/>
                </w:tcBorders>
              </w:tcPr>
            </w:tcPrChange>
          </w:tcPr>
          <w:p w14:paraId="1396117E" w14:textId="77777777" w:rsidR="00887087" w:rsidRDefault="00887087">
            <w:pPr>
              <w:pStyle w:val="TAL"/>
              <w:rPr>
                <w:lang w:eastAsia="ja-JP"/>
              </w:rPr>
            </w:pPr>
          </w:p>
        </w:tc>
        <w:tc>
          <w:tcPr>
            <w:tcW w:w="708" w:type="dxa"/>
            <w:tcBorders>
              <w:top w:val="single" w:sz="4" w:space="0" w:color="auto"/>
              <w:left w:val="single" w:sz="4" w:space="0" w:color="auto"/>
              <w:bottom w:val="single" w:sz="4" w:space="0" w:color="auto"/>
              <w:right w:val="single" w:sz="4" w:space="0" w:color="auto"/>
            </w:tcBorders>
            <w:tcPrChange w:id="206"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7F29CB2A" w14:textId="77777777" w:rsidR="00887087" w:rsidRDefault="002370E6">
            <w:pPr>
              <w:pStyle w:val="TAL"/>
              <w:rPr>
                <w:ins w:id="207" w:author="Huawei" w:date="2020-10-20T21:30:00Z"/>
                <w:lang w:eastAsia="ja-JP"/>
              </w:rPr>
            </w:pPr>
            <w:ins w:id="208" w:author="Huawei" w:date="2020-10-20T21:33:00Z">
              <w:r>
                <w:rPr>
                  <w:rFonts w:hint="eastAsia"/>
                  <w:lang w:eastAsia="zh-CN"/>
                </w:rPr>
                <w:t>-</w:t>
              </w:r>
            </w:ins>
          </w:p>
        </w:tc>
        <w:tc>
          <w:tcPr>
            <w:tcW w:w="851" w:type="dxa"/>
            <w:tcBorders>
              <w:top w:val="single" w:sz="4" w:space="0" w:color="auto"/>
              <w:left w:val="single" w:sz="4" w:space="0" w:color="auto"/>
              <w:bottom w:val="single" w:sz="4" w:space="0" w:color="auto"/>
              <w:right w:val="single" w:sz="4" w:space="0" w:color="auto"/>
            </w:tcBorders>
            <w:tcPrChange w:id="209"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0163F389" w14:textId="77777777" w:rsidR="00887087" w:rsidRDefault="002370E6">
            <w:pPr>
              <w:pStyle w:val="TAL"/>
              <w:rPr>
                <w:ins w:id="210" w:author="Huawei" w:date="2020-10-20T21:30:00Z"/>
                <w:lang w:eastAsia="ja-JP"/>
              </w:rPr>
            </w:pPr>
            <w:ins w:id="211" w:author="Huawei" w:date="2020-10-20T21:33:00Z">
              <w:r>
                <w:rPr>
                  <w:rFonts w:hint="eastAsia"/>
                  <w:lang w:eastAsia="zh-CN"/>
                </w:rPr>
                <w:t>-</w:t>
              </w:r>
            </w:ins>
          </w:p>
        </w:tc>
      </w:tr>
      <w:tr w:rsidR="00887087" w14:paraId="19DD9467" w14:textId="77777777" w:rsidTr="00887087">
        <w:tc>
          <w:tcPr>
            <w:tcW w:w="2263" w:type="dxa"/>
            <w:tcBorders>
              <w:top w:val="single" w:sz="4" w:space="0" w:color="auto"/>
              <w:left w:val="single" w:sz="4" w:space="0" w:color="auto"/>
              <w:bottom w:val="single" w:sz="4" w:space="0" w:color="auto"/>
              <w:right w:val="single" w:sz="4" w:space="0" w:color="auto"/>
            </w:tcBorders>
            <w:tcPrChange w:id="212" w:author="Huawei" w:date="2020-10-20T21:34:00Z">
              <w:tcPr>
                <w:tcW w:w="2263" w:type="dxa"/>
                <w:tcBorders>
                  <w:top w:val="single" w:sz="4" w:space="0" w:color="auto"/>
                  <w:left w:val="single" w:sz="4" w:space="0" w:color="auto"/>
                  <w:bottom w:val="single" w:sz="4" w:space="0" w:color="auto"/>
                  <w:right w:val="single" w:sz="4" w:space="0" w:color="auto"/>
                </w:tcBorders>
              </w:tcPr>
            </w:tcPrChange>
          </w:tcPr>
          <w:p w14:paraId="14FC2EDB" w14:textId="77777777" w:rsidR="00887087" w:rsidRDefault="002370E6">
            <w:pPr>
              <w:pStyle w:val="TAL"/>
              <w:ind w:left="340"/>
              <w:rPr>
                <w:lang w:val="en-US" w:eastAsia="ja-JP"/>
              </w:rPr>
            </w:pPr>
            <w:r>
              <w:rPr>
                <w:rFonts w:cs="Arial"/>
                <w:szCs w:val="18"/>
                <w:lang w:eastAsia="ja-JP"/>
              </w:rPr>
              <w:t>&gt;&gt;&gt;</w:t>
            </w:r>
            <w:r>
              <w:rPr>
                <w:rFonts w:cs="Arial"/>
                <w:b/>
                <w:bCs/>
                <w:szCs w:val="18"/>
                <w:lang w:eastAsia="ja-JP"/>
              </w:rPr>
              <w:t>SSB Area Radio Resource S</w:t>
            </w:r>
            <w:r>
              <w:rPr>
                <w:rFonts w:cs="Arial"/>
                <w:b/>
                <w:bCs/>
                <w:iCs/>
                <w:szCs w:val="18"/>
                <w:lang w:eastAsia="ja-JP"/>
              </w:rPr>
              <w:t>tatus Item</w:t>
            </w:r>
          </w:p>
        </w:tc>
        <w:tc>
          <w:tcPr>
            <w:tcW w:w="851" w:type="dxa"/>
            <w:tcBorders>
              <w:top w:val="single" w:sz="4" w:space="0" w:color="auto"/>
              <w:left w:val="single" w:sz="4" w:space="0" w:color="auto"/>
              <w:bottom w:val="single" w:sz="4" w:space="0" w:color="auto"/>
              <w:right w:val="single" w:sz="4" w:space="0" w:color="auto"/>
            </w:tcBorders>
            <w:tcPrChange w:id="213" w:author="Huawei" w:date="2020-10-20T21:34:00Z">
              <w:tcPr>
                <w:tcW w:w="851" w:type="dxa"/>
                <w:tcBorders>
                  <w:top w:val="single" w:sz="4" w:space="0" w:color="auto"/>
                  <w:left w:val="single" w:sz="4" w:space="0" w:color="auto"/>
                  <w:bottom w:val="single" w:sz="4" w:space="0" w:color="auto"/>
                  <w:right w:val="single" w:sz="4" w:space="0" w:color="auto"/>
                </w:tcBorders>
              </w:tcPr>
            </w:tcPrChange>
          </w:tcPr>
          <w:p w14:paraId="299E374A" w14:textId="77777777" w:rsidR="00887087" w:rsidRDefault="00887087">
            <w:pPr>
              <w:pStyle w:val="TAL"/>
              <w:rPr>
                <w:lang w:eastAsia="ja-JP"/>
              </w:rPr>
            </w:pPr>
          </w:p>
        </w:tc>
        <w:tc>
          <w:tcPr>
            <w:tcW w:w="567" w:type="dxa"/>
            <w:tcBorders>
              <w:top w:val="single" w:sz="4" w:space="0" w:color="auto"/>
              <w:left w:val="single" w:sz="4" w:space="0" w:color="auto"/>
              <w:bottom w:val="single" w:sz="4" w:space="0" w:color="auto"/>
              <w:right w:val="single" w:sz="4" w:space="0" w:color="auto"/>
            </w:tcBorders>
            <w:tcPrChange w:id="214"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35BBE069" w14:textId="77777777" w:rsidR="00887087" w:rsidRDefault="002370E6">
            <w:pPr>
              <w:pStyle w:val="TAL"/>
              <w:rPr>
                <w:lang w:eastAsia="ja-JP"/>
              </w:rPr>
            </w:pPr>
            <w:r>
              <w:rPr>
                <w:i/>
                <w:lang w:eastAsia="ja-JP"/>
              </w:rPr>
              <w:t>1..&lt;maxnoofSSBAreas&gt;</w:t>
            </w:r>
          </w:p>
        </w:tc>
        <w:tc>
          <w:tcPr>
            <w:tcW w:w="2268" w:type="dxa"/>
            <w:tcBorders>
              <w:top w:val="single" w:sz="4" w:space="0" w:color="auto"/>
              <w:left w:val="single" w:sz="4" w:space="0" w:color="auto"/>
              <w:bottom w:val="single" w:sz="4" w:space="0" w:color="auto"/>
              <w:right w:val="single" w:sz="4" w:space="0" w:color="auto"/>
            </w:tcBorders>
            <w:tcPrChange w:id="215" w:author="Huawei" w:date="2020-10-20T21:34:00Z">
              <w:tcPr>
                <w:tcW w:w="2268" w:type="dxa"/>
                <w:tcBorders>
                  <w:top w:val="single" w:sz="4" w:space="0" w:color="auto"/>
                  <w:left w:val="single" w:sz="4" w:space="0" w:color="auto"/>
                  <w:bottom w:val="single" w:sz="4" w:space="0" w:color="auto"/>
                  <w:right w:val="single" w:sz="4" w:space="0" w:color="auto"/>
                </w:tcBorders>
              </w:tcPr>
            </w:tcPrChange>
          </w:tcPr>
          <w:p w14:paraId="039CDD69" w14:textId="77777777" w:rsidR="00887087" w:rsidRDefault="00887087">
            <w:pPr>
              <w:pStyle w:val="TAL"/>
              <w:rPr>
                <w:rFonts w:cs="Arial"/>
                <w:szCs w:val="18"/>
                <w:lang w:eastAsia="ja-JP"/>
              </w:rPr>
            </w:pPr>
          </w:p>
        </w:tc>
        <w:tc>
          <w:tcPr>
            <w:tcW w:w="2410" w:type="dxa"/>
            <w:tcBorders>
              <w:top w:val="single" w:sz="4" w:space="0" w:color="auto"/>
              <w:left w:val="single" w:sz="4" w:space="0" w:color="auto"/>
              <w:bottom w:val="single" w:sz="4" w:space="0" w:color="auto"/>
              <w:right w:val="single" w:sz="4" w:space="0" w:color="auto"/>
            </w:tcBorders>
            <w:tcPrChange w:id="216" w:author="Huawei" w:date="2020-10-20T21:34:00Z">
              <w:tcPr>
                <w:tcW w:w="2410" w:type="dxa"/>
                <w:tcBorders>
                  <w:top w:val="single" w:sz="4" w:space="0" w:color="auto"/>
                  <w:left w:val="single" w:sz="4" w:space="0" w:color="auto"/>
                  <w:bottom w:val="single" w:sz="4" w:space="0" w:color="auto"/>
                  <w:right w:val="single" w:sz="4" w:space="0" w:color="auto"/>
                </w:tcBorders>
              </w:tcPr>
            </w:tcPrChange>
          </w:tcPr>
          <w:p w14:paraId="33E6C0A3" w14:textId="77777777" w:rsidR="00887087" w:rsidRDefault="00887087">
            <w:pPr>
              <w:pStyle w:val="TAL"/>
              <w:rPr>
                <w:lang w:eastAsia="ja-JP"/>
              </w:rPr>
            </w:pPr>
          </w:p>
        </w:tc>
        <w:tc>
          <w:tcPr>
            <w:tcW w:w="708" w:type="dxa"/>
            <w:tcBorders>
              <w:top w:val="single" w:sz="4" w:space="0" w:color="auto"/>
              <w:left w:val="single" w:sz="4" w:space="0" w:color="auto"/>
              <w:bottom w:val="single" w:sz="4" w:space="0" w:color="auto"/>
              <w:right w:val="single" w:sz="4" w:space="0" w:color="auto"/>
            </w:tcBorders>
            <w:tcPrChange w:id="217"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36790F99" w14:textId="77777777" w:rsidR="00887087" w:rsidRDefault="002370E6">
            <w:pPr>
              <w:pStyle w:val="TAL"/>
              <w:rPr>
                <w:ins w:id="218" w:author="Huawei" w:date="2020-10-20T21:30:00Z"/>
                <w:lang w:eastAsia="ja-JP"/>
              </w:rPr>
            </w:pPr>
            <w:ins w:id="219" w:author="Huawei" w:date="2020-10-20T21:33:00Z">
              <w:r>
                <w:rPr>
                  <w:rFonts w:hint="eastAsia"/>
                  <w:lang w:eastAsia="zh-CN"/>
                </w:rPr>
                <w:t>-</w:t>
              </w:r>
            </w:ins>
          </w:p>
        </w:tc>
        <w:tc>
          <w:tcPr>
            <w:tcW w:w="851" w:type="dxa"/>
            <w:tcBorders>
              <w:top w:val="single" w:sz="4" w:space="0" w:color="auto"/>
              <w:left w:val="single" w:sz="4" w:space="0" w:color="auto"/>
              <w:bottom w:val="single" w:sz="4" w:space="0" w:color="auto"/>
              <w:right w:val="single" w:sz="4" w:space="0" w:color="auto"/>
            </w:tcBorders>
            <w:tcPrChange w:id="220"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5D582703" w14:textId="77777777" w:rsidR="00887087" w:rsidRDefault="002370E6">
            <w:pPr>
              <w:pStyle w:val="TAL"/>
              <w:rPr>
                <w:ins w:id="221" w:author="Huawei" w:date="2020-10-20T21:30:00Z"/>
                <w:lang w:eastAsia="ja-JP"/>
              </w:rPr>
            </w:pPr>
            <w:ins w:id="222" w:author="Huawei" w:date="2020-10-20T21:33:00Z">
              <w:r>
                <w:rPr>
                  <w:rFonts w:hint="eastAsia"/>
                  <w:lang w:eastAsia="zh-CN"/>
                </w:rPr>
                <w:t>-</w:t>
              </w:r>
            </w:ins>
          </w:p>
        </w:tc>
      </w:tr>
      <w:tr w:rsidR="00887087" w14:paraId="19B3F010" w14:textId="77777777" w:rsidTr="00887087">
        <w:tc>
          <w:tcPr>
            <w:tcW w:w="2263" w:type="dxa"/>
            <w:tcBorders>
              <w:top w:val="single" w:sz="4" w:space="0" w:color="auto"/>
              <w:left w:val="single" w:sz="4" w:space="0" w:color="auto"/>
              <w:bottom w:val="single" w:sz="4" w:space="0" w:color="auto"/>
              <w:right w:val="single" w:sz="4" w:space="0" w:color="auto"/>
            </w:tcBorders>
            <w:tcPrChange w:id="223" w:author="Huawei" w:date="2020-10-20T21:34:00Z">
              <w:tcPr>
                <w:tcW w:w="2263" w:type="dxa"/>
                <w:tcBorders>
                  <w:top w:val="single" w:sz="4" w:space="0" w:color="auto"/>
                  <w:left w:val="single" w:sz="4" w:space="0" w:color="auto"/>
                  <w:bottom w:val="single" w:sz="4" w:space="0" w:color="auto"/>
                  <w:right w:val="single" w:sz="4" w:space="0" w:color="auto"/>
                </w:tcBorders>
              </w:tcPr>
            </w:tcPrChange>
          </w:tcPr>
          <w:p w14:paraId="649305FD" w14:textId="77777777" w:rsidR="00887087" w:rsidRDefault="002370E6">
            <w:pPr>
              <w:pStyle w:val="TAL"/>
              <w:ind w:left="454"/>
              <w:rPr>
                <w:rFonts w:cs="Arial"/>
                <w:szCs w:val="18"/>
                <w:lang w:eastAsia="ja-JP"/>
              </w:rPr>
            </w:pPr>
            <w:r>
              <w:rPr>
                <w:lang w:val="en-US" w:eastAsia="ja-JP"/>
              </w:rPr>
              <w:t>&gt;&gt;&gt;&gt;SSB Index</w:t>
            </w:r>
          </w:p>
        </w:tc>
        <w:tc>
          <w:tcPr>
            <w:tcW w:w="851" w:type="dxa"/>
            <w:tcBorders>
              <w:top w:val="single" w:sz="4" w:space="0" w:color="auto"/>
              <w:left w:val="single" w:sz="4" w:space="0" w:color="auto"/>
              <w:bottom w:val="single" w:sz="4" w:space="0" w:color="auto"/>
              <w:right w:val="single" w:sz="4" w:space="0" w:color="auto"/>
            </w:tcBorders>
            <w:tcPrChange w:id="224" w:author="Huawei" w:date="2020-10-20T21:34:00Z">
              <w:tcPr>
                <w:tcW w:w="851" w:type="dxa"/>
                <w:tcBorders>
                  <w:top w:val="single" w:sz="4" w:space="0" w:color="auto"/>
                  <w:left w:val="single" w:sz="4" w:space="0" w:color="auto"/>
                  <w:bottom w:val="single" w:sz="4" w:space="0" w:color="auto"/>
                  <w:right w:val="single" w:sz="4" w:space="0" w:color="auto"/>
                </w:tcBorders>
              </w:tcPr>
            </w:tcPrChange>
          </w:tcPr>
          <w:p w14:paraId="77599B31" w14:textId="77777777" w:rsidR="00887087" w:rsidRDefault="002370E6">
            <w:pPr>
              <w:pStyle w:val="TAL"/>
              <w:rPr>
                <w:lang w:eastAsia="ja-JP"/>
              </w:rPr>
            </w:pPr>
            <w:r>
              <w:rPr>
                <w:lang w:val="en-US" w:eastAsia="ja-JP"/>
              </w:rPr>
              <w:t>M</w:t>
            </w:r>
          </w:p>
        </w:tc>
        <w:tc>
          <w:tcPr>
            <w:tcW w:w="567" w:type="dxa"/>
            <w:tcBorders>
              <w:top w:val="single" w:sz="4" w:space="0" w:color="auto"/>
              <w:left w:val="single" w:sz="4" w:space="0" w:color="auto"/>
              <w:bottom w:val="single" w:sz="4" w:space="0" w:color="auto"/>
              <w:right w:val="single" w:sz="4" w:space="0" w:color="auto"/>
            </w:tcBorders>
            <w:tcPrChange w:id="225"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43A3904D" w14:textId="77777777" w:rsidR="00887087" w:rsidRDefault="00887087">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Change w:id="226" w:author="Huawei" w:date="2020-10-20T21:34:00Z">
              <w:tcPr>
                <w:tcW w:w="2268" w:type="dxa"/>
                <w:tcBorders>
                  <w:top w:val="single" w:sz="4" w:space="0" w:color="auto"/>
                  <w:left w:val="single" w:sz="4" w:space="0" w:color="auto"/>
                  <w:bottom w:val="single" w:sz="4" w:space="0" w:color="auto"/>
                  <w:right w:val="single" w:sz="4" w:space="0" w:color="auto"/>
                </w:tcBorders>
              </w:tcPr>
            </w:tcPrChange>
          </w:tcPr>
          <w:p w14:paraId="74E3AA38" w14:textId="77777777" w:rsidR="00887087" w:rsidRDefault="002370E6">
            <w:pPr>
              <w:pStyle w:val="TAL"/>
              <w:rPr>
                <w:rFonts w:cs="Arial"/>
                <w:szCs w:val="18"/>
                <w:lang w:eastAsia="ja-JP"/>
              </w:rPr>
            </w:pPr>
            <w:r>
              <w:rPr>
                <w:rFonts w:cs="Arial"/>
                <w:szCs w:val="18"/>
                <w:lang w:eastAsia="ja-JP"/>
              </w:rPr>
              <w:t>INTEGER (0..63)</w:t>
            </w:r>
          </w:p>
        </w:tc>
        <w:tc>
          <w:tcPr>
            <w:tcW w:w="2410" w:type="dxa"/>
            <w:tcBorders>
              <w:top w:val="single" w:sz="4" w:space="0" w:color="auto"/>
              <w:left w:val="single" w:sz="4" w:space="0" w:color="auto"/>
              <w:bottom w:val="single" w:sz="4" w:space="0" w:color="auto"/>
              <w:right w:val="single" w:sz="4" w:space="0" w:color="auto"/>
            </w:tcBorders>
            <w:tcPrChange w:id="227" w:author="Huawei" w:date="2020-10-20T21:34:00Z">
              <w:tcPr>
                <w:tcW w:w="2410" w:type="dxa"/>
                <w:tcBorders>
                  <w:top w:val="single" w:sz="4" w:space="0" w:color="auto"/>
                  <w:left w:val="single" w:sz="4" w:space="0" w:color="auto"/>
                  <w:bottom w:val="single" w:sz="4" w:space="0" w:color="auto"/>
                  <w:right w:val="single" w:sz="4" w:space="0" w:color="auto"/>
                </w:tcBorders>
              </w:tcPr>
            </w:tcPrChange>
          </w:tcPr>
          <w:p w14:paraId="5D0614C9" w14:textId="77777777" w:rsidR="00887087" w:rsidRDefault="00887087">
            <w:pPr>
              <w:pStyle w:val="TAL"/>
              <w:rPr>
                <w:lang w:eastAsia="ja-JP"/>
              </w:rPr>
            </w:pPr>
          </w:p>
        </w:tc>
        <w:tc>
          <w:tcPr>
            <w:tcW w:w="708" w:type="dxa"/>
            <w:tcBorders>
              <w:top w:val="single" w:sz="4" w:space="0" w:color="auto"/>
              <w:left w:val="single" w:sz="4" w:space="0" w:color="auto"/>
              <w:bottom w:val="single" w:sz="4" w:space="0" w:color="auto"/>
              <w:right w:val="single" w:sz="4" w:space="0" w:color="auto"/>
            </w:tcBorders>
            <w:tcPrChange w:id="228"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4D585955" w14:textId="77777777" w:rsidR="00887087" w:rsidRDefault="002370E6">
            <w:pPr>
              <w:pStyle w:val="TAL"/>
              <w:rPr>
                <w:ins w:id="229" w:author="Huawei" w:date="2020-10-20T21:30:00Z"/>
                <w:lang w:eastAsia="ja-JP"/>
              </w:rPr>
            </w:pPr>
            <w:ins w:id="230" w:author="Huawei" w:date="2020-10-20T21:33:00Z">
              <w:r>
                <w:rPr>
                  <w:rFonts w:hint="eastAsia"/>
                  <w:lang w:eastAsia="zh-CN"/>
                </w:rPr>
                <w:t>-</w:t>
              </w:r>
            </w:ins>
          </w:p>
        </w:tc>
        <w:tc>
          <w:tcPr>
            <w:tcW w:w="851" w:type="dxa"/>
            <w:tcBorders>
              <w:top w:val="single" w:sz="4" w:space="0" w:color="auto"/>
              <w:left w:val="single" w:sz="4" w:space="0" w:color="auto"/>
              <w:bottom w:val="single" w:sz="4" w:space="0" w:color="auto"/>
              <w:right w:val="single" w:sz="4" w:space="0" w:color="auto"/>
            </w:tcBorders>
            <w:tcPrChange w:id="231"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5167E473" w14:textId="77777777" w:rsidR="00887087" w:rsidRDefault="002370E6">
            <w:pPr>
              <w:pStyle w:val="TAL"/>
              <w:rPr>
                <w:ins w:id="232" w:author="Huawei" w:date="2020-10-20T21:30:00Z"/>
                <w:lang w:eastAsia="ja-JP"/>
              </w:rPr>
            </w:pPr>
            <w:ins w:id="233" w:author="Huawei" w:date="2020-10-20T21:33:00Z">
              <w:r>
                <w:rPr>
                  <w:rFonts w:hint="eastAsia"/>
                  <w:lang w:eastAsia="zh-CN"/>
                </w:rPr>
                <w:t>-</w:t>
              </w:r>
            </w:ins>
          </w:p>
        </w:tc>
      </w:tr>
      <w:tr w:rsidR="00887087" w14:paraId="71BD9A9C" w14:textId="77777777" w:rsidTr="00887087">
        <w:tc>
          <w:tcPr>
            <w:tcW w:w="2263" w:type="dxa"/>
            <w:tcBorders>
              <w:top w:val="single" w:sz="4" w:space="0" w:color="auto"/>
              <w:left w:val="single" w:sz="4" w:space="0" w:color="auto"/>
              <w:bottom w:val="single" w:sz="4" w:space="0" w:color="auto"/>
              <w:right w:val="single" w:sz="4" w:space="0" w:color="auto"/>
            </w:tcBorders>
            <w:tcPrChange w:id="234" w:author="Huawei" w:date="2020-10-20T21:34:00Z">
              <w:tcPr>
                <w:tcW w:w="2263" w:type="dxa"/>
                <w:tcBorders>
                  <w:top w:val="single" w:sz="4" w:space="0" w:color="auto"/>
                  <w:left w:val="single" w:sz="4" w:space="0" w:color="auto"/>
                  <w:bottom w:val="single" w:sz="4" w:space="0" w:color="auto"/>
                  <w:right w:val="single" w:sz="4" w:space="0" w:color="auto"/>
                </w:tcBorders>
              </w:tcPr>
            </w:tcPrChange>
          </w:tcPr>
          <w:p w14:paraId="270D58F3" w14:textId="77777777" w:rsidR="00887087" w:rsidRDefault="002370E6">
            <w:pPr>
              <w:pStyle w:val="TAL"/>
              <w:ind w:left="454"/>
              <w:rPr>
                <w:rFonts w:cs="Arial"/>
                <w:szCs w:val="18"/>
                <w:lang w:eastAsia="ja-JP"/>
              </w:rPr>
            </w:pPr>
            <w:r>
              <w:rPr>
                <w:rFonts w:cs="Arial"/>
                <w:szCs w:val="18"/>
                <w:lang w:eastAsia="ja-JP"/>
              </w:rPr>
              <w:t>&gt;&gt;&gt;&gt;SSB Area DL GBR PRB usage</w:t>
            </w:r>
          </w:p>
        </w:tc>
        <w:tc>
          <w:tcPr>
            <w:tcW w:w="851" w:type="dxa"/>
            <w:tcBorders>
              <w:top w:val="single" w:sz="4" w:space="0" w:color="auto"/>
              <w:left w:val="single" w:sz="4" w:space="0" w:color="auto"/>
              <w:bottom w:val="single" w:sz="4" w:space="0" w:color="auto"/>
              <w:right w:val="single" w:sz="4" w:space="0" w:color="auto"/>
            </w:tcBorders>
            <w:tcPrChange w:id="235" w:author="Huawei" w:date="2020-10-20T21:34:00Z">
              <w:tcPr>
                <w:tcW w:w="851" w:type="dxa"/>
                <w:tcBorders>
                  <w:top w:val="single" w:sz="4" w:space="0" w:color="auto"/>
                  <w:left w:val="single" w:sz="4" w:space="0" w:color="auto"/>
                  <w:bottom w:val="single" w:sz="4" w:space="0" w:color="auto"/>
                  <w:right w:val="single" w:sz="4" w:space="0" w:color="auto"/>
                </w:tcBorders>
              </w:tcPr>
            </w:tcPrChange>
          </w:tcPr>
          <w:p w14:paraId="461A3287" w14:textId="77777777" w:rsidR="00887087" w:rsidRDefault="002370E6">
            <w:pPr>
              <w:pStyle w:val="TAL"/>
              <w:rPr>
                <w:lang w:eastAsia="ja-JP"/>
              </w:rPr>
            </w:pPr>
            <w:r>
              <w:rPr>
                <w:lang w:eastAsia="ja-JP"/>
              </w:rPr>
              <w:t>M</w:t>
            </w:r>
          </w:p>
        </w:tc>
        <w:tc>
          <w:tcPr>
            <w:tcW w:w="567" w:type="dxa"/>
            <w:tcBorders>
              <w:top w:val="single" w:sz="4" w:space="0" w:color="auto"/>
              <w:left w:val="single" w:sz="4" w:space="0" w:color="auto"/>
              <w:bottom w:val="single" w:sz="4" w:space="0" w:color="auto"/>
              <w:right w:val="single" w:sz="4" w:space="0" w:color="auto"/>
            </w:tcBorders>
            <w:tcPrChange w:id="236"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76112D1F" w14:textId="77777777" w:rsidR="00887087" w:rsidRDefault="00887087">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Change w:id="237" w:author="Huawei" w:date="2020-10-20T21:34:00Z">
              <w:tcPr>
                <w:tcW w:w="2268" w:type="dxa"/>
                <w:tcBorders>
                  <w:top w:val="single" w:sz="4" w:space="0" w:color="auto"/>
                  <w:left w:val="single" w:sz="4" w:space="0" w:color="auto"/>
                  <w:bottom w:val="single" w:sz="4" w:space="0" w:color="auto"/>
                  <w:right w:val="single" w:sz="4" w:space="0" w:color="auto"/>
                </w:tcBorders>
              </w:tcPr>
            </w:tcPrChange>
          </w:tcPr>
          <w:p w14:paraId="0BFCF46D" w14:textId="77777777" w:rsidR="00887087" w:rsidRDefault="002370E6">
            <w:pPr>
              <w:pStyle w:val="TAL"/>
              <w:rPr>
                <w:szCs w:val="18"/>
                <w:lang w:eastAsia="ja-JP"/>
              </w:rPr>
            </w:pPr>
            <w:r>
              <w:rPr>
                <w:rFonts w:cs="Arial"/>
                <w:szCs w:val="18"/>
                <w:lang w:eastAsia="ja-JP"/>
              </w:rPr>
              <w:t>INTEGER (0..100)</w:t>
            </w:r>
          </w:p>
        </w:tc>
        <w:tc>
          <w:tcPr>
            <w:tcW w:w="2410" w:type="dxa"/>
            <w:tcBorders>
              <w:top w:val="single" w:sz="4" w:space="0" w:color="auto"/>
              <w:left w:val="single" w:sz="4" w:space="0" w:color="auto"/>
              <w:bottom w:val="single" w:sz="4" w:space="0" w:color="auto"/>
              <w:right w:val="single" w:sz="4" w:space="0" w:color="auto"/>
            </w:tcBorders>
            <w:tcPrChange w:id="238" w:author="Huawei" w:date="2020-10-20T21:34:00Z">
              <w:tcPr>
                <w:tcW w:w="2410" w:type="dxa"/>
                <w:tcBorders>
                  <w:top w:val="single" w:sz="4" w:space="0" w:color="auto"/>
                  <w:left w:val="single" w:sz="4" w:space="0" w:color="auto"/>
                  <w:bottom w:val="single" w:sz="4" w:space="0" w:color="auto"/>
                  <w:right w:val="single" w:sz="4" w:space="0" w:color="auto"/>
                </w:tcBorders>
              </w:tcPr>
            </w:tcPrChange>
          </w:tcPr>
          <w:p w14:paraId="0239BE50" w14:textId="77777777" w:rsidR="00887087" w:rsidRDefault="002370E6">
            <w:pPr>
              <w:pStyle w:val="TAL"/>
              <w:rPr>
                <w:lang w:eastAsia="ja-JP"/>
              </w:rPr>
            </w:pPr>
            <w:r>
              <w:rPr>
                <w:lang w:eastAsia="ja-JP"/>
              </w:rPr>
              <w:t xml:space="preserve">Per SSB area </w:t>
            </w:r>
            <w:r>
              <w:rPr>
                <w:lang w:val="en-US" w:eastAsia="ja-JP"/>
              </w:rPr>
              <w:t>DL GBR PRB usage</w:t>
            </w:r>
          </w:p>
        </w:tc>
        <w:tc>
          <w:tcPr>
            <w:tcW w:w="708" w:type="dxa"/>
            <w:tcBorders>
              <w:top w:val="single" w:sz="4" w:space="0" w:color="auto"/>
              <w:left w:val="single" w:sz="4" w:space="0" w:color="auto"/>
              <w:bottom w:val="single" w:sz="4" w:space="0" w:color="auto"/>
              <w:right w:val="single" w:sz="4" w:space="0" w:color="auto"/>
            </w:tcBorders>
            <w:tcPrChange w:id="239"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7C46A5D3" w14:textId="77777777" w:rsidR="00887087" w:rsidRDefault="002370E6">
            <w:pPr>
              <w:pStyle w:val="TAL"/>
              <w:rPr>
                <w:ins w:id="240" w:author="Huawei" w:date="2020-10-20T21:30:00Z"/>
                <w:lang w:eastAsia="ja-JP"/>
              </w:rPr>
            </w:pPr>
            <w:ins w:id="241" w:author="Huawei" w:date="2020-10-20T21:33:00Z">
              <w:r>
                <w:rPr>
                  <w:rFonts w:hint="eastAsia"/>
                  <w:lang w:eastAsia="zh-CN"/>
                </w:rPr>
                <w:t>-</w:t>
              </w:r>
            </w:ins>
          </w:p>
        </w:tc>
        <w:tc>
          <w:tcPr>
            <w:tcW w:w="851" w:type="dxa"/>
            <w:tcBorders>
              <w:top w:val="single" w:sz="4" w:space="0" w:color="auto"/>
              <w:left w:val="single" w:sz="4" w:space="0" w:color="auto"/>
              <w:bottom w:val="single" w:sz="4" w:space="0" w:color="auto"/>
              <w:right w:val="single" w:sz="4" w:space="0" w:color="auto"/>
            </w:tcBorders>
            <w:tcPrChange w:id="242"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3D549AA6" w14:textId="77777777" w:rsidR="00887087" w:rsidRDefault="002370E6">
            <w:pPr>
              <w:pStyle w:val="TAL"/>
              <w:rPr>
                <w:ins w:id="243" w:author="Huawei" w:date="2020-10-20T21:30:00Z"/>
                <w:lang w:eastAsia="ja-JP"/>
              </w:rPr>
            </w:pPr>
            <w:ins w:id="244" w:author="Huawei" w:date="2020-10-20T21:33:00Z">
              <w:r>
                <w:rPr>
                  <w:rFonts w:hint="eastAsia"/>
                  <w:lang w:eastAsia="zh-CN"/>
                </w:rPr>
                <w:t>-</w:t>
              </w:r>
            </w:ins>
          </w:p>
        </w:tc>
      </w:tr>
      <w:tr w:rsidR="00887087" w14:paraId="0E863301" w14:textId="77777777" w:rsidTr="00887087">
        <w:tc>
          <w:tcPr>
            <w:tcW w:w="2263" w:type="dxa"/>
            <w:tcBorders>
              <w:top w:val="single" w:sz="4" w:space="0" w:color="auto"/>
              <w:left w:val="single" w:sz="4" w:space="0" w:color="auto"/>
              <w:bottom w:val="single" w:sz="4" w:space="0" w:color="auto"/>
              <w:right w:val="single" w:sz="4" w:space="0" w:color="auto"/>
            </w:tcBorders>
            <w:tcPrChange w:id="245" w:author="Huawei" w:date="2020-10-20T21:34:00Z">
              <w:tcPr>
                <w:tcW w:w="2263" w:type="dxa"/>
                <w:tcBorders>
                  <w:top w:val="single" w:sz="4" w:space="0" w:color="auto"/>
                  <w:left w:val="single" w:sz="4" w:space="0" w:color="auto"/>
                  <w:bottom w:val="single" w:sz="4" w:space="0" w:color="auto"/>
                  <w:right w:val="single" w:sz="4" w:space="0" w:color="auto"/>
                </w:tcBorders>
              </w:tcPr>
            </w:tcPrChange>
          </w:tcPr>
          <w:p w14:paraId="11E13761" w14:textId="77777777" w:rsidR="00887087" w:rsidRDefault="002370E6">
            <w:pPr>
              <w:pStyle w:val="TAL"/>
              <w:ind w:left="454"/>
              <w:rPr>
                <w:rFonts w:cs="Arial"/>
                <w:szCs w:val="18"/>
                <w:lang w:eastAsia="ja-JP"/>
              </w:rPr>
            </w:pPr>
            <w:r>
              <w:rPr>
                <w:rFonts w:cs="Arial"/>
                <w:szCs w:val="18"/>
                <w:lang w:eastAsia="ja-JP"/>
              </w:rPr>
              <w:t>&gt;&gt;&gt;&gt;SSB Area UL GBR PRB usage</w:t>
            </w:r>
          </w:p>
        </w:tc>
        <w:tc>
          <w:tcPr>
            <w:tcW w:w="851" w:type="dxa"/>
            <w:tcBorders>
              <w:top w:val="single" w:sz="4" w:space="0" w:color="auto"/>
              <w:left w:val="single" w:sz="4" w:space="0" w:color="auto"/>
              <w:bottom w:val="single" w:sz="4" w:space="0" w:color="auto"/>
              <w:right w:val="single" w:sz="4" w:space="0" w:color="auto"/>
            </w:tcBorders>
            <w:tcPrChange w:id="246" w:author="Huawei" w:date="2020-10-20T21:34:00Z">
              <w:tcPr>
                <w:tcW w:w="851" w:type="dxa"/>
                <w:tcBorders>
                  <w:top w:val="single" w:sz="4" w:space="0" w:color="auto"/>
                  <w:left w:val="single" w:sz="4" w:space="0" w:color="auto"/>
                  <w:bottom w:val="single" w:sz="4" w:space="0" w:color="auto"/>
                  <w:right w:val="single" w:sz="4" w:space="0" w:color="auto"/>
                </w:tcBorders>
              </w:tcPr>
            </w:tcPrChange>
          </w:tcPr>
          <w:p w14:paraId="08163C83" w14:textId="77777777" w:rsidR="00887087" w:rsidRDefault="002370E6">
            <w:pPr>
              <w:pStyle w:val="TAL"/>
              <w:rPr>
                <w:lang w:eastAsia="ja-JP"/>
              </w:rPr>
            </w:pPr>
            <w:r>
              <w:rPr>
                <w:lang w:eastAsia="ja-JP"/>
              </w:rPr>
              <w:t>M</w:t>
            </w:r>
          </w:p>
        </w:tc>
        <w:tc>
          <w:tcPr>
            <w:tcW w:w="567" w:type="dxa"/>
            <w:tcBorders>
              <w:top w:val="single" w:sz="4" w:space="0" w:color="auto"/>
              <w:left w:val="single" w:sz="4" w:space="0" w:color="auto"/>
              <w:bottom w:val="single" w:sz="4" w:space="0" w:color="auto"/>
              <w:right w:val="single" w:sz="4" w:space="0" w:color="auto"/>
            </w:tcBorders>
            <w:tcPrChange w:id="247"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581C30E0" w14:textId="77777777" w:rsidR="00887087" w:rsidRDefault="00887087">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Change w:id="248" w:author="Huawei" w:date="2020-10-20T21:34:00Z">
              <w:tcPr>
                <w:tcW w:w="2268" w:type="dxa"/>
                <w:tcBorders>
                  <w:top w:val="single" w:sz="4" w:space="0" w:color="auto"/>
                  <w:left w:val="single" w:sz="4" w:space="0" w:color="auto"/>
                  <w:bottom w:val="single" w:sz="4" w:space="0" w:color="auto"/>
                  <w:right w:val="single" w:sz="4" w:space="0" w:color="auto"/>
                </w:tcBorders>
              </w:tcPr>
            </w:tcPrChange>
          </w:tcPr>
          <w:p w14:paraId="4C8BDF8F" w14:textId="77777777" w:rsidR="00887087" w:rsidRDefault="002370E6">
            <w:pPr>
              <w:pStyle w:val="TAL"/>
              <w:rPr>
                <w:lang w:eastAsia="ja-JP"/>
              </w:rPr>
            </w:pPr>
            <w:r>
              <w:rPr>
                <w:rFonts w:cs="Arial"/>
                <w:szCs w:val="18"/>
                <w:lang w:eastAsia="ja-JP"/>
              </w:rPr>
              <w:t>INTEGER (0..100)</w:t>
            </w:r>
          </w:p>
        </w:tc>
        <w:tc>
          <w:tcPr>
            <w:tcW w:w="2410" w:type="dxa"/>
            <w:tcBorders>
              <w:top w:val="single" w:sz="4" w:space="0" w:color="auto"/>
              <w:left w:val="single" w:sz="4" w:space="0" w:color="auto"/>
              <w:bottom w:val="single" w:sz="4" w:space="0" w:color="auto"/>
              <w:right w:val="single" w:sz="4" w:space="0" w:color="auto"/>
            </w:tcBorders>
            <w:tcPrChange w:id="249" w:author="Huawei" w:date="2020-10-20T21:34:00Z">
              <w:tcPr>
                <w:tcW w:w="2410" w:type="dxa"/>
                <w:tcBorders>
                  <w:top w:val="single" w:sz="4" w:space="0" w:color="auto"/>
                  <w:left w:val="single" w:sz="4" w:space="0" w:color="auto"/>
                  <w:bottom w:val="single" w:sz="4" w:space="0" w:color="auto"/>
                  <w:right w:val="single" w:sz="4" w:space="0" w:color="auto"/>
                </w:tcBorders>
              </w:tcPr>
            </w:tcPrChange>
          </w:tcPr>
          <w:p w14:paraId="2D0C5727" w14:textId="77777777" w:rsidR="00887087" w:rsidRDefault="002370E6">
            <w:pPr>
              <w:pStyle w:val="TAL"/>
              <w:rPr>
                <w:lang w:eastAsia="ja-JP"/>
              </w:rPr>
            </w:pPr>
            <w:r>
              <w:rPr>
                <w:lang w:eastAsia="ja-JP"/>
              </w:rPr>
              <w:t>Per SSB area</w:t>
            </w:r>
            <w:r>
              <w:rPr>
                <w:lang w:val="en-US" w:eastAsia="ja-JP"/>
              </w:rPr>
              <w:t xml:space="preserve"> UL GBR PRB usage</w:t>
            </w:r>
          </w:p>
        </w:tc>
        <w:tc>
          <w:tcPr>
            <w:tcW w:w="708" w:type="dxa"/>
            <w:tcBorders>
              <w:top w:val="single" w:sz="4" w:space="0" w:color="auto"/>
              <w:left w:val="single" w:sz="4" w:space="0" w:color="auto"/>
              <w:bottom w:val="single" w:sz="4" w:space="0" w:color="auto"/>
              <w:right w:val="single" w:sz="4" w:space="0" w:color="auto"/>
            </w:tcBorders>
            <w:tcPrChange w:id="250"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4D7843B7" w14:textId="77777777" w:rsidR="00887087" w:rsidRDefault="002370E6">
            <w:pPr>
              <w:pStyle w:val="TAL"/>
              <w:rPr>
                <w:ins w:id="251" w:author="Huawei" w:date="2020-10-20T21:30:00Z"/>
                <w:lang w:eastAsia="ja-JP"/>
              </w:rPr>
            </w:pPr>
            <w:ins w:id="252" w:author="Huawei" w:date="2020-10-20T21:33:00Z">
              <w:r>
                <w:rPr>
                  <w:rFonts w:hint="eastAsia"/>
                  <w:lang w:eastAsia="zh-CN"/>
                </w:rPr>
                <w:t>-</w:t>
              </w:r>
            </w:ins>
          </w:p>
        </w:tc>
        <w:tc>
          <w:tcPr>
            <w:tcW w:w="851" w:type="dxa"/>
            <w:tcBorders>
              <w:top w:val="single" w:sz="4" w:space="0" w:color="auto"/>
              <w:left w:val="single" w:sz="4" w:space="0" w:color="auto"/>
              <w:bottom w:val="single" w:sz="4" w:space="0" w:color="auto"/>
              <w:right w:val="single" w:sz="4" w:space="0" w:color="auto"/>
            </w:tcBorders>
            <w:tcPrChange w:id="253"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19CAA770" w14:textId="77777777" w:rsidR="00887087" w:rsidRDefault="002370E6">
            <w:pPr>
              <w:pStyle w:val="TAL"/>
              <w:rPr>
                <w:ins w:id="254" w:author="Huawei" w:date="2020-10-20T21:30:00Z"/>
                <w:lang w:eastAsia="ja-JP"/>
              </w:rPr>
            </w:pPr>
            <w:ins w:id="255" w:author="Huawei" w:date="2020-10-20T21:33:00Z">
              <w:r>
                <w:rPr>
                  <w:rFonts w:hint="eastAsia"/>
                  <w:lang w:eastAsia="zh-CN"/>
                </w:rPr>
                <w:t>-</w:t>
              </w:r>
            </w:ins>
          </w:p>
        </w:tc>
      </w:tr>
      <w:tr w:rsidR="00887087" w14:paraId="7E64A9E4" w14:textId="77777777" w:rsidTr="00887087">
        <w:tc>
          <w:tcPr>
            <w:tcW w:w="2263" w:type="dxa"/>
            <w:tcBorders>
              <w:top w:val="single" w:sz="4" w:space="0" w:color="auto"/>
              <w:left w:val="single" w:sz="4" w:space="0" w:color="auto"/>
              <w:bottom w:val="single" w:sz="4" w:space="0" w:color="auto"/>
              <w:right w:val="single" w:sz="4" w:space="0" w:color="auto"/>
            </w:tcBorders>
            <w:tcPrChange w:id="256" w:author="Huawei" w:date="2020-10-20T21:34:00Z">
              <w:tcPr>
                <w:tcW w:w="2263" w:type="dxa"/>
                <w:tcBorders>
                  <w:top w:val="single" w:sz="4" w:space="0" w:color="auto"/>
                  <w:left w:val="single" w:sz="4" w:space="0" w:color="auto"/>
                  <w:bottom w:val="single" w:sz="4" w:space="0" w:color="auto"/>
                  <w:right w:val="single" w:sz="4" w:space="0" w:color="auto"/>
                </w:tcBorders>
              </w:tcPr>
            </w:tcPrChange>
          </w:tcPr>
          <w:p w14:paraId="4D5F737F" w14:textId="77777777" w:rsidR="00887087" w:rsidRDefault="002370E6">
            <w:pPr>
              <w:pStyle w:val="TAL"/>
              <w:ind w:left="454"/>
              <w:rPr>
                <w:rFonts w:cs="Arial"/>
                <w:szCs w:val="18"/>
                <w:lang w:eastAsia="ja-JP"/>
              </w:rPr>
            </w:pPr>
            <w:r>
              <w:rPr>
                <w:rFonts w:cs="Arial"/>
                <w:szCs w:val="18"/>
                <w:lang w:eastAsia="ja-JP"/>
              </w:rPr>
              <w:t>&gt;&gt;&gt;&gt;SSB Area DL non-GBR PRB usage</w:t>
            </w:r>
          </w:p>
        </w:tc>
        <w:tc>
          <w:tcPr>
            <w:tcW w:w="851" w:type="dxa"/>
            <w:tcBorders>
              <w:top w:val="single" w:sz="4" w:space="0" w:color="auto"/>
              <w:left w:val="single" w:sz="4" w:space="0" w:color="auto"/>
              <w:bottom w:val="single" w:sz="4" w:space="0" w:color="auto"/>
              <w:right w:val="single" w:sz="4" w:space="0" w:color="auto"/>
            </w:tcBorders>
            <w:tcPrChange w:id="257" w:author="Huawei" w:date="2020-10-20T21:34:00Z">
              <w:tcPr>
                <w:tcW w:w="851" w:type="dxa"/>
                <w:tcBorders>
                  <w:top w:val="single" w:sz="4" w:space="0" w:color="auto"/>
                  <w:left w:val="single" w:sz="4" w:space="0" w:color="auto"/>
                  <w:bottom w:val="single" w:sz="4" w:space="0" w:color="auto"/>
                  <w:right w:val="single" w:sz="4" w:space="0" w:color="auto"/>
                </w:tcBorders>
              </w:tcPr>
            </w:tcPrChange>
          </w:tcPr>
          <w:p w14:paraId="61DEA993" w14:textId="77777777" w:rsidR="00887087" w:rsidRDefault="002370E6">
            <w:pPr>
              <w:pStyle w:val="TAL"/>
              <w:rPr>
                <w:lang w:eastAsia="ja-JP"/>
              </w:rPr>
            </w:pPr>
            <w:r>
              <w:rPr>
                <w:lang w:eastAsia="ja-JP"/>
              </w:rPr>
              <w:t>M</w:t>
            </w:r>
          </w:p>
        </w:tc>
        <w:tc>
          <w:tcPr>
            <w:tcW w:w="567" w:type="dxa"/>
            <w:tcBorders>
              <w:top w:val="single" w:sz="4" w:space="0" w:color="auto"/>
              <w:left w:val="single" w:sz="4" w:space="0" w:color="auto"/>
              <w:bottom w:val="single" w:sz="4" w:space="0" w:color="auto"/>
              <w:right w:val="single" w:sz="4" w:space="0" w:color="auto"/>
            </w:tcBorders>
            <w:tcPrChange w:id="258"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361C4F75" w14:textId="77777777" w:rsidR="00887087" w:rsidRDefault="00887087">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Change w:id="259" w:author="Huawei" w:date="2020-10-20T21:34:00Z">
              <w:tcPr>
                <w:tcW w:w="2268" w:type="dxa"/>
                <w:tcBorders>
                  <w:top w:val="single" w:sz="4" w:space="0" w:color="auto"/>
                  <w:left w:val="single" w:sz="4" w:space="0" w:color="auto"/>
                  <w:bottom w:val="single" w:sz="4" w:space="0" w:color="auto"/>
                  <w:right w:val="single" w:sz="4" w:space="0" w:color="auto"/>
                </w:tcBorders>
              </w:tcPr>
            </w:tcPrChange>
          </w:tcPr>
          <w:p w14:paraId="77211A49" w14:textId="77777777" w:rsidR="00887087" w:rsidRDefault="002370E6">
            <w:pPr>
              <w:pStyle w:val="TAL"/>
              <w:rPr>
                <w:lang w:eastAsia="ja-JP"/>
              </w:rPr>
            </w:pPr>
            <w:r>
              <w:rPr>
                <w:rFonts w:cs="Arial"/>
                <w:szCs w:val="18"/>
                <w:lang w:eastAsia="ja-JP"/>
              </w:rPr>
              <w:t>INTEGER (0..100)</w:t>
            </w:r>
          </w:p>
        </w:tc>
        <w:tc>
          <w:tcPr>
            <w:tcW w:w="2410" w:type="dxa"/>
            <w:tcBorders>
              <w:top w:val="single" w:sz="4" w:space="0" w:color="auto"/>
              <w:left w:val="single" w:sz="4" w:space="0" w:color="auto"/>
              <w:bottom w:val="single" w:sz="4" w:space="0" w:color="auto"/>
              <w:right w:val="single" w:sz="4" w:space="0" w:color="auto"/>
            </w:tcBorders>
            <w:tcPrChange w:id="260" w:author="Huawei" w:date="2020-10-20T21:34:00Z">
              <w:tcPr>
                <w:tcW w:w="2410" w:type="dxa"/>
                <w:tcBorders>
                  <w:top w:val="single" w:sz="4" w:space="0" w:color="auto"/>
                  <w:left w:val="single" w:sz="4" w:space="0" w:color="auto"/>
                  <w:bottom w:val="single" w:sz="4" w:space="0" w:color="auto"/>
                  <w:right w:val="single" w:sz="4" w:space="0" w:color="auto"/>
                </w:tcBorders>
              </w:tcPr>
            </w:tcPrChange>
          </w:tcPr>
          <w:p w14:paraId="4BFA5A1B" w14:textId="77777777" w:rsidR="00887087" w:rsidRDefault="002370E6">
            <w:pPr>
              <w:pStyle w:val="TAL"/>
              <w:rPr>
                <w:lang w:val="it-IT" w:eastAsia="ja-JP"/>
              </w:rPr>
            </w:pPr>
            <w:r>
              <w:rPr>
                <w:lang w:val="it-IT" w:eastAsia="ja-JP"/>
              </w:rPr>
              <w:t>Per SSB area DL non-GBR PRB usage</w:t>
            </w:r>
          </w:p>
        </w:tc>
        <w:tc>
          <w:tcPr>
            <w:tcW w:w="708" w:type="dxa"/>
            <w:tcBorders>
              <w:top w:val="single" w:sz="4" w:space="0" w:color="auto"/>
              <w:left w:val="single" w:sz="4" w:space="0" w:color="auto"/>
              <w:bottom w:val="single" w:sz="4" w:space="0" w:color="auto"/>
              <w:right w:val="single" w:sz="4" w:space="0" w:color="auto"/>
            </w:tcBorders>
            <w:tcPrChange w:id="261"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5E5F93C0" w14:textId="77777777" w:rsidR="00887087" w:rsidRDefault="002370E6">
            <w:pPr>
              <w:pStyle w:val="TAL"/>
              <w:rPr>
                <w:ins w:id="262" w:author="Huawei" w:date="2020-10-20T21:30:00Z"/>
                <w:lang w:val="it-IT" w:eastAsia="ja-JP"/>
              </w:rPr>
            </w:pPr>
            <w:ins w:id="263" w:author="Huawei" w:date="2020-10-20T21:33:00Z">
              <w:r>
                <w:rPr>
                  <w:rFonts w:hint="eastAsia"/>
                  <w:lang w:eastAsia="zh-CN"/>
                </w:rPr>
                <w:t>-</w:t>
              </w:r>
            </w:ins>
          </w:p>
        </w:tc>
        <w:tc>
          <w:tcPr>
            <w:tcW w:w="851" w:type="dxa"/>
            <w:tcBorders>
              <w:top w:val="single" w:sz="4" w:space="0" w:color="auto"/>
              <w:left w:val="single" w:sz="4" w:space="0" w:color="auto"/>
              <w:bottom w:val="single" w:sz="4" w:space="0" w:color="auto"/>
              <w:right w:val="single" w:sz="4" w:space="0" w:color="auto"/>
            </w:tcBorders>
            <w:tcPrChange w:id="264"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13B413B4" w14:textId="77777777" w:rsidR="00887087" w:rsidRDefault="002370E6">
            <w:pPr>
              <w:pStyle w:val="TAL"/>
              <w:rPr>
                <w:ins w:id="265" w:author="Huawei" w:date="2020-10-20T21:30:00Z"/>
                <w:lang w:val="it-IT" w:eastAsia="ja-JP"/>
              </w:rPr>
            </w:pPr>
            <w:ins w:id="266" w:author="Huawei" w:date="2020-10-20T21:33:00Z">
              <w:r>
                <w:rPr>
                  <w:rFonts w:hint="eastAsia"/>
                  <w:lang w:eastAsia="zh-CN"/>
                </w:rPr>
                <w:t>-</w:t>
              </w:r>
            </w:ins>
          </w:p>
        </w:tc>
      </w:tr>
      <w:tr w:rsidR="00887087" w14:paraId="5BEBDEEA" w14:textId="77777777" w:rsidTr="00887087">
        <w:tc>
          <w:tcPr>
            <w:tcW w:w="2263" w:type="dxa"/>
            <w:tcBorders>
              <w:top w:val="single" w:sz="4" w:space="0" w:color="auto"/>
              <w:left w:val="single" w:sz="4" w:space="0" w:color="auto"/>
              <w:bottom w:val="single" w:sz="4" w:space="0" w:color="auto"/>
              <w:right w:val="single" w:sz="4" w:space="0" w:color="auto"/>
            </w:tcBorders>
            <w:tcPrChange w:id="267" w:author="Huawei" w:date="2020-10-20T21:34:00Z">
              <w:tcPr>
                <w:tcW w:w="2263" w:type="dxa"/>
                <w:tcBorders>
                  <w:top w:val="single" w:sz="4" w:space="0" w:color="auto"/>
                  <w:left w:val="single" w:sz="4" w:space="0" w:color="auto"/>
                  <w:bottom w:val="single" w:sz="4" w:space="0" w:color="auto"/>
                  <w:right w:val="single" w:sz="4" w:space="0" w:color="auto"/>
                </w:tcBorders>
              </w:tcPr>
            </w:tcPrChange>
          </w:tcPr>
          <w:p w14:paraId="76D6974C" w14:textId="77777777" w:rsidR="00887087" w:rsidRDefault="002370E6">
            <w:pPr>
              <w:pStyle w:val="TAL"/>
              <w:ind w:left="454"/>
              <w:rPr>
                <w:rFonts w:cs="Arial"/>
                <w:szCs w:val="18"/>
                <w:lang w:eastAsia="ja-JP"/>
              </w:rPr>
            </w:pPr>
            <w:r>
              <w:rPr>
                <w:rFonts w:cs="Arial"/>
                <w:szCs w:val="18"/>
                <w:lang w:eastAsia="ja-JP"/>
              </w:rPr>
              <w:t>&gt;&gt;&gt;&gt;SSB Area UL non-GBR PRB usage</w:t>
            </w:r>
          </w:p>
        </w:tc>
        <w:tc>
          <w:tcPr>
            <w:tcW w:w="851" w:type="dxa"/>
            <w:tcBorders>
              <w:top w:val="single" w:sz="4" w:space="0" w:color="auto"/>
              <w:left w:val="single" w:sz="4" w:space="0" w:color="auto"/>
              <w:bottom w:val="single" w:sz="4" w:space="0" w:color="auto"/>
              <w:right w:val="single" w:sz="4" w:space="0" w:color="auto"/>
            </w:tcBorders>
            <w:tcPrChange w:id="268" w:author="Huawei" w:date="2020-10-20T21:34:00Z">
              <w:tcPr>
                <w:tcW w:w="851" w:type="dxa"/>
                <w:tcBorders>
                  <w:top w:val="single" w:sz="4" w:space="0" w:color="auto"/>
                  <w:left w:val="single" w:sz="4" w:space="0" w:color="auto"/>
                  <w:bottom w:val="single" w:sz="4" w:space="0" w:color="auto"/>
                  <w:right w:val="single" w:sz="4" w:space="0" w:color="auto"/>
                </w:tcBorders>
              </w:tcPr>
            </w:tcPrChange>
          </w:tcPr>
          <w:p w14:paraId="21772809" w14:textId="77777777" w:rsidR="00887087" w:rsidRDefault="002370E6">
            <w:pPr>
              <w:pStyle w:val="TAL"/>
              <w:rPr>
                <w:lang w:eastAsia="ja-JP"/>
              </w:rPr>
            </w:pPr>
            <w:r>
              <w:rPr>
                <w:lang w:eastAsia="ja-JP"/>
              </w:rPr>
              <w:t>M</w:t>
            </w:r>
          </w:p>
        </w:tc>
        <w:tc>
          <w:tcPr>
            <w:tcW w:w="567" w:type="dxa"/>
            <w:tcBorders>
              <w:top w:val="single" w:sz="4" w:space="0" w:color="auto"/>
              <w:left w:val="single" w:sz="4" w:space="0" w:color="auto"/>
              <w:bottom w:val="single" w:sz="4" w:space="0" w:color="auto"/>
              <w:right w:val="single" w:sz="4" w:space="0" w:color="auto"/>
            </w:tcBorders>
            <w:tcPrChange w:id="269"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7347AA9F" w14:textId="77777777" w:rsidR="00887087" w:rsidRDefault="00887087">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Change w:id="270" w:author="Huawei" w:date="2020-10-20T21:34:00Z">
              <w:tcPr>
                <w:tcW w:w="2268" w:type="dxa"/>
                <w:tcBorders>
                  <w:top w:val="single" w:sz="4" w:space="0" w:color="auto"/>
                  <w:left w:val="single" w:sz="4" w:space="0" w:color="auto"/>
                  <w:bottom w:val="single" w:sz="4" w:space="0" w:color="auto"/>
                  <w:right w:val="single" w:sz="4" w:space="0" w:color="auto"/>
                </w:tcBorders>
              </w:tcPr>
            </w:tcPrChange>
          </w:tcPr>
          <w:p w14:paraId="1F698F4C" w14:textId="77777777" w:rsidR="00887087" w:rsidRDefault="002370E6">
            <w:pPr>
              <w:pStyle w:val="TAL"/>
              <w:rPr>
                <w:lang w:eastAsia="ja-JP"/>
              </w:rPr>
            </w:pPr>
            <w:r>
              <w:rPr>
                <w:rFonts w:cs="Arial"/>
                <w:szCs w:val="18"/>
                <w:lang w:eastAsia="ja-JP"/>
              </w:rPr>
              <w:t>INTEGER (0..100)</w:t>
            </w:r>
          </w:p>
        </w:tc>
        <w:tc>
          <w:tcPr>
            <w:tcW w:w="2410" w:type="dxa"/>
            <w:tcBorders>
              <w:top w:val="single" w:sz="4" w:space="0" w:color="auto"/>
              <w:left w:val="single" w:sz="4" w:space="0" w:color="auto"/>
              <w:bottom w:val="single" w:sz="4" w:space="0" w:color="auto"/>
              <w:right w:val="single" w:sz="4" w:space="0" w:color="auto"/>
            </w:tcBorders>
            <w:tcPrChange w:id="271" w:author="Huawei" w:date="2020-10-20T21:34:00Z">
              <w:tcPr>
                <w:tcW w:w="2410" w:type="dxa"/>
                <w:tcBorders>
                  <w:top w:val="single" w:sz="4" w:space="0" w:color="auto"/>
                  <w:left w:val="single" w:sz="4" w:space="0" w:color="auto"/>
                  <w:bottom w:val="single" w:sz="4" w:space="0" w:color="auto"/>
                  <w:right w:val="single" w:sz="4" w:space="0" w:color="auto"/>
                </w:tcBorders>
              </w:tcPr>
            </w:tcPrChange>
          </w:tcPr>
          <w:p w14:paraId="2FAB2210" w14:textId="77777777" w:rsidR="00887087" w:rsidRDefault="002370E6">
            <w:pPr>
              <w:pStyle w:val="TAL"/>
              <w:rPr>
                <w:lang w:val="it-IT" w:eastAsia="ja-JP"/>
              </w:rPr>
            </w:pPr>
            <w:r>
              <w:rPr>
                <w:lang w:val="it-IT" w:eastAsia="ja-JP"/>
              </w:rPr>
              <w:t>Per SSB area UL non-GBR PRB usage</w:t>
            </w:r>
          </w:p>
        </w:tc>
        <w:tc>
          <w:tcPr>
            <w:tcW w:w="708" w:type="dxa"/>
            <w:tcBorders>
              <w:top w:val="single" w:sz="4" w:space="0" w:color="auto"/>
              <w:left w:val="single" w:sz="4" w:space="0" w:color="auto"/>
              <w:bottom w:val="single" w:sz="4" w:space="0" w:color="auto"/>
              <w:right w:val="single" w:sz="4" w:space="0" w:color="auto"/>
            </w:tcBorders>
            <w:tcPrChange w:id="272"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53469647" w14:textId="77777777" w:rsidR="00887087" w:rsidRDefault="002370E6">
            <w:pPr>
              <w:pStyle w:val="TAL"/>
              <w:rPr>
                <w:ins w:id="273" w:author="Huawei" w:date="2020-10-20T21:30:00Z"/>
                <w:lang w:val="it-IT" w:eastAsia="ja-JP"/>
              </w:rPr>
            </w:pPr>
            <w:ins w:id="274" w:author="Huawei" w:date="2020-10-20T21:33:00Z">
              <w:r>
                <w:rPr>
                  <w:rFonts w:hint="eastAsia"/>
                  <w:lang w:eastAsia="zh-CN"/>
                </w:rPr>
                <w:t>-</w:t>
              </w:r>
            </w:ins>
          </w:p>
        </w:tc>
        <w:tc>
          <w:tcPr>
            <w:tcW w:w="851" w:type="dxa"/>
            <w:tcBorders>
              <w:top w:val="single" w:sz="4" w:space="0" w:color="auto"/>
              <w:left w:val="single" w:sz="4" w:space="0" w:color="auto"/>
              <w:bottom w:val="single" w:sz="4" w:space="0" w:color="auto"/>
              <w:right w:val="single" w:sz="4" w:space="0" w:color="auto"/>
            </w:tcBorders>
            <w:tcPrChange w:id="275"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56001329" w14:textId="77777777" w:rsidR="00887087" w:rsidRDefault="002370E6">
            <w:pPr>
              <w:pStyle w:val="TAL"/>
              <w:rPr>
                <w:ins w:id="276" w:author="Huawei" w:date="2020-10-20T21:30:00Z"/>
                <w:lang w:val="it-IT" w:eastAsia="ja-JP"/>
              </w:rPr>
            </w:pPr>
            <w:ins w:id="277" w:author="Huawei" w:date="2020-10-20T21:33:00Z">
              <w:r>
                <w:rPr>
                  <w:rFonts w:hint="eastAsia"/>
                  <w:lang w:eastAsia="zh-CN"/>
                </w:rPr>
                <w:t>-</w:t>
              </w:r>
            </w:ins>
          </w:p>
        </w:tc>
      </w:tr>
      <w:tr w:rsidR="00887087" w14:paraId="52F77795" w14:textId="77777777" w:rsidTr="00887087">
        <w:tc>
          <w:tcPr>
            <w:tcW w:w="2263" w:type="dxa"/>
            <w:tcBorders>
              <w:top w:val="single" w:sz="4" w:space="0" w:color="auto"/>
              <w:left w:val="single" w:sz="4" w:space="0" w:color="auto"/>
              <w:bottom w:val="single" w:sz="4" w:space="0" w:color="auto"/>
              <w:right w:val="single" w:sz="4" w:space="0" w:color="auto"/>
            </w:tcBorders>
            <w:tcPrChange w:id="278" w:author="Huawei" w:date="2020-10-20T21:34:00Z">
              <w:tcPr>
                <w:tcW w:w="2263" w:type="dxa"/>
                <w:tcBorders>
                  <w:top w:val="single" w:sz="4" w:space="0" w:color="auto"/>
                  <w:left w:val="single" w:sz="4" w:space="0" w:color="auto"/>
                  <w:bottom w:val="single" w:sz="4" w:space="0" w:color="auto"/>
                  <w:right w:val="single" w:sz="4" w:space="0" w:color="auto"/>
                </w:tcBorders>
              </w:tcPr>
            </w:tcPrChange>
          </w:tcPr>
          <w:p w14:paraId="02D39ABE" w14:textId="77777777" w:rsidR="00887087" w:rsidRDefault="002370E6">
            <w:pPr>
              <w:pStyle w:val="TAL"/>
              <w:ind w:left="454"/>
              <w:rPr>
                <w:rFonts w:cs="Arial"/>
                <w:szCs w:val="18"/>
                <w:lang w:eastAsia="ja-JP"/>
              </w:rPr>
            </w:pPr>
            <w:r>
              <w:rPr>
                <w:rFonts w:cs="Arial"/>
                <w:szCs w:val="18"/>
                <w:lang w:eastAsia="ja-JP"/>
              </w:rPr>
              <w:t>&gt;&gt;&gt;&gt;SSB Area DL Total PRB usage</w:t>
            </w:r>
          </w:p>
        </w:tc>
        <w:tc>
          <w:tcPr>
            <w:tcW w:w="851" w:type="dxa"/>
            <w:tcBorders>
              <w:top w:val="single" w:sz="4" w:space="0" w:color="auto"/>
              <w:left w:val="single" w:sz="4" w:space="0" w:color="auto"/>
              <w:bottom w:val="single" w:sz="4" w:space="0" w:color="auto"/>
              <w:right w:val="single" w:sz="4" w:space="0" w:color="auto"/>
            </w:tcBorders>
            <w:tcPrChange w:id="279" w:author="Huawei" w:date="2020-10-20T21:34:00Z">
              <w:tcPr>
                <w:tcW w:w="851" w:type="dxa"/>
                <w:tcBorders>
                  <w:top w:val="single" w:sz="4" w:space="0" w:color="auto"/>
                  <w:left w:val="single" w:sz="4" w:space="0" w:color="auto"/>
                  <w:bottom w:val="single" w:sz="4" w:space="0" w:color="auto"/>
                  <w:right w:val="single" w:sz="4" w:space="0" w:color="auto"/>
                </w:tcBorders>
              </w:tcPr>
            </w:tcPrChange>
          </w:tcPr>
          <w:p w14:paraId="0AE41570" w14:textId="77777777" w:rsidR="00887087" w:rsidRDefault="002370E6">
            <w:pPr>
              <w:pStyle w:val="TAL"/>
              <w:rPr>
                <w:lang w:eastAsia="ja-JP"/>
              </w:rPr>
            </w:pPr>
            <w:r>
              <w:rPr>
                <w:lang w:eastAsia="ja-JP"/>
              </w:rPr>
              <w:t>M</w:t>
            </w:r>
          </w:p>
        </w:tc>
        <w:tc>
          <w:tcPr>
            <w:tcW w:w="567" w:type="dxa"/>
            <w:tcBorders>
              <w:top w:val="single" w:sz="4" w:space="0" w:color="auto"/>
              <w:left w:val="single" w:sz="4" w:space="0" w:color="auto"/>
              <w:bottom w:val="single" w:sz="4" w:space="0" w:color="auto"/>
              <w:right w:val="single" w:sz="4" w:space="0" w:color="auto"/>
            </w:tcBorders>
            <w:tcPrChange w:id="280"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6B1715D2" w14:textId="77777777" w:rsidR="00887087" w:rsidRDefault="00887087">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Change w:id="281" w:author="Huawei" w:date="2020-10-20T21:34:00Z">
              <w:tcPr>
                <w:tcW w:w="2268" w:type="dxa"/>
                <w:tcBorders>
                  <w:top w:val="single" w:sz="4" w:space="0" w:color="auto"/>
                  <w:left w:val="single" w:sz="4" w:space="0" w:color="auto"/>
                  <w:bottom w:val="single" w:sz="4" w:space="0" w:color="auto"/>
                  <w:right w:val="single" w:sz="4" w:space="0" w:color="auto"/>
                </w:tcBorders>
              </w:tcPr>
            </w:tcPrChange>
          </w:tcPr>
          <w:p w14:paraId="6FAD0998" w14:textId="77777777" w:rsidR="00887087" w:rsidRDefault="002370E6">
            <w:pPr>
              <w:pStyle w:val="TAL"/>
              <w:rPr>
                <w:lang w:eastAsia="ja-JP"/>
              </w:rPr>
            </w:pPr>
            <w:r>
              <w:rPr>
                <w:rFonts w:cs="Arial"/>
                <w:szCs w:val="18"/>
                <w:lang w:eastAsia="ja-JP"/>
              </w:rPr>
              <w:t>INTEGER (0..100)</w:t>
            </w:r>
          </w:p>
        </w:tc>
        <w:tc>
          <w:tcPr>
            <w:tcW w:w="2410" w:type="dxa"/>
            <w:tcBorders>
              <w:top w:val="single" w:sz="4" w:space="0" w:color="auto"/>
              <w:left w:val="single" w:sz="4" w:space="0" w:color="auto"/>
              <w:bottom w:val="single" w:sz="4" w:space="0" w:color="auto"/>
              <w:right w:val="single" w:sz="4" w:space="0" w:color="auto"/>
            </w:tcBorders>
            <w:tcPrChange w:id="282" w:author="Huawei" w:date="2020-10-20T21:34:00Z">
              <w:tcPr>
                <w:tcW w:w="2410" w:type="dxa"/>
                <w:tcBorders>
                  <w:top w:val="single" w:sz="4" w:space="0" w:color="auto"/>
                  <w:left w:val="single" w:sz="4" w:space="0" w:color="auto"/>
                  <w:bottom w:val="single" w:sz="4" w:space="0" w:color="auto"/>
                  <w:right w:val="single" w:sz="4" w:space="0" w:color="auto"/>
                </w:tcBorders>
              </w:tcPr>
            </w:tcPrChange>
          </w:tcPr>
          <w:p w14:paraId="5C5607ED" w14:textId="77777777" w:rsidR="00887087" w:rsidRDefault="002370E6">
            <w:pPr>
              <w:pStyle w:val="TAL"/>
              <w:rPr>
                <w:lang w:eastAsia="ja-JP"/>
              </w:rPr>
            </w:pPr>
            <w:r>
              <w:rPr>
                <w:lang w:eastAsia="ja-JP"/>
              </w:rPr>
              <w:t>Per SSB area DL Total PRB</w:t>
            </w:r>
            <w:r>
              <w:rPr>
                <w:lang w:val="en-US" w:eastAsia="ja-JP"/>
              </w:rPr>
              <w:t xml:space="preserve"> usage</w:t>
            </w:r>
          </w:p>
        </w:tc>
        <w:tc>
          <w:tcPr>
            <w:tcW w:w="708" w:type="dxa"/>
            <w:tcBorders>
              <w:top w:val="single" w:sz="4" w:space="0" w:color="auto"/>
              <w:left w:val="single" w:sz="4" w:space="0" w:color="auto"/>
              <w:bottom w:val="single" w:sz="4" w:space="0" w:color="auto"/>
              <w:right w:val="single" w:sz="4" w:space="0" w:color="auto"/>
            </w:tcBorders>
            <w:tcPrChange w:id="283"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6B7AE4BD" w14:textId="77777777" w:rsidR="00887087" w:rsidRDefault="002370E6">
            <w:pPr>
              <w:pStyle w:val="TAL"/>
              <w:rPr>
                <w:lang w:eastAsia="ja-JP"/>
              </w:rPr>
            </w:pPr>
            <w:ins w:id="284" w:author="Huawei" w:date="2020-10-20T21:33:00Z">
              <w:r>
                <w:rPr>
                  <w:rFonts w:hint="eastAsia"/>
                  <w:lang w:eastAsia="zh-CN"/>
                </w:rPr>
                <w:t>-</w:t>
              </w:r>
            </w:ins>
          </w:p>
        </w:tc>
        <w:tc>
          <w:tcPr>
            <w:tcW w:w="851" w:type="dxa"/>
            <w:tcBorders>
              <w:top w:val="single" w:sz="4" w:space="0" w:color="auto"/>
              <w:left w:val="single" w:sz="4" w:space="0" w:color="auto"/>
              <w:bottom w:val="single" w:sz="4" w:space="0" w:color="auto"/>
              <w:right w:val="single" w:sz="4" w:space="0" w:color="auto"/>
            </w:tcBorders>
            <w:tcPrChange w:id="285"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64A6181A" w14:textId="77777777" w:rsidR="00887087" w:rsidRDefault="002370E6">
            <w:pPr>
              <w:pStyle w:val="TAL"/>
              <w:rPr>
                <w:ins w:id="286" w:author="Huawei" w:date="2020-10-20T21:30:00Z"/>
                <w:lang w:eastAsia="ja-JP"/>
              </w:rPr>
            </w:pPr>
            <w:ins w:id="287" w:author="Huawei" w:date="2020-10-20T21:33:00Z">
              <w:r>
                <w:rPr>
                  <w:rFonts w:hint="eastAsia"/>
                  <w:lang w:eastAsia="zh-CN"/>
                </w:rPr>
                <w:t>-</w:t>
              </w:r>
            </w:ins>
          </w:p>
        </w:tc>
      </w:tr>
      <w:tr w:rsidR="00887087" w14:paraId="4FD3A579" w14:textId="77777777" w:rsidTr="00887087">
        <w:tc>
          <w:tcPr>
            <w:tcW w:w="2263" w:type="dxa"/>
            <w:tcBorders>
              <w:top w:val="single" w:sz="4" w:space="0" w:color="auto"/>
              <w:left w:val="single" w:sz="4" w:space="0" w:color="auto"/>
              <w:bottom w:val="single" w:sz="4" w:space="0" w:color="auto"/>
              <w:right w:val="single" w:sz="4" w:space="0" w:color="auto"/>
            </w:tcBorders>
            <w:tcPrChange w:id="288" w:author="Huawei" w:date="2020-10-20T21:34:00Z">
              <w:tcPr>
                <w:tcW w:w="2263" w:type="dxa"/>
                <w:tcBorders>
                  <w:top w:val="single" w:sz="4" w:space="0" w:color="auto"/>
                  <w:left w:val="single" w:sz="4" w:space="0" w:color="auto"/>
                  <w:bottom w:val="single" w:sz="4" w:space="0" w:color="auto"/>
                  <w:right w:val="single" w:sz="4" w:space="0" w:color="auto"/>
                </w:tcBorders>
              </w:tcPr>
            </w:tcPrChange>
          </w:tcPr>
          <w:p w14:paraId="7AB37CAC" w14:textId="77777777" w:rsidR="00887087" w:rsidRDefault="002370E6">
            <w:pPr>
              <w:pStyle w:val="TAL"/>
              <w:ind w:left="454"/>
              <w:rPr>
                <w:rFonts w:cs="Arial"/>
                <w:szCs w:val="18"/>
                <w:lang w:eastAsia="ja-JP"/>
              </w:rPr>
            </w:pPr>
            <w:r>
              <w:rPr>
                <w:rFonts w:cs="Arial"/>
                <w:szCs w:val="18"/>
                <w:lang w:eastAsia="ja-JP"/>
              </w:rPr>
              <w:t>&gt;&gt;&gt;&gt;SSB Area UL Total PRB usage</w:t>
            </w:r>
          </w:p>
        </w:tc>
        <w:tc>
          <w:tcPr>
            <w:tcW w:w="851" w:type="dxa"/>
            <w:tcBorders>
              <w:top w:val="single" w:sz="4" w:space="0" w:color="auto"/>
              <w:left w:val="single" w:sz="4" w:space="0" w:color="auto"/>
              <w:bottom w:val="single" w:sz="4" w:space="0" w:color="auto"/>
              <w:right w:val="single" w:sz="4" w:space="0" w:color="auto"/>
            </w:tcBorders>
            <w:tcPrChange w:id="289" w:author="Huawei" w:date="2020-10-20T21:34:00Z">
              <w:tcPr>
                <w:tcW w:w="851" w:type="dxa"/>
                <w:tcBorders>
                  <w:top w:val="single" w:sz="4" w:space="0" w:color="auto"/>
                  <w:left w:val="single" w:sz="4" w:space="0" w:color="auto"/>
                  <w:bottom w:val="single" w:sz="4" w:space="0" w:color="auto"/>
                  <w:right w:val="single" w:sz="4" w:space="0" w:color="auto"/>
                </w:tcBorders>
              </w:tcPr>
            </w:tcPrChange>
          </w:tcPr>
          <w:p w14:paraId="52C2C1C1" w14:textId="77777777" w:rsidR="00887087" w:rsidRDefault="002370E6">
            <w:pPr>
              <w:pStyle w:val="TAL"/>
              <w:rPr>
                <w:lang w:eastAsia="ja-JP"/>
              </w:rPr>
            </w:pPr>
            <w:r>
              <w:rPr>
                <w:lang w:eastAsia="ja-JP"/>
              </w:rPr>
              <w:t>M</w:t>
            </w:r>
          </w:p>
        </w:tc>
        <w:tc>
          <w:tcPr>
            <w:tcW w:w="567" w:type="dxa"/>
            <w:tcBorders>
              <w:top w:val="single" w:sz="4" w:space="0" w:color="auto"/>
              <w:left w:val="single" w:sz="4" w:space="0" w:color="auto"/>
              <w:bottom w:val="single" w:sz="4" w:space="0" w:color="auto"/>
              <w:right w:val="single" w:sz="4" w:space="0" w:color="auto"/>
            </w:tcBorders>
            <w:tcPrChange w:id="290"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148FD8EA" w14:textId="77777777" w:rsidR="00887087" w:rsidRDefault="00887087">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Change w:id="291" w:author="Huawei" w:date="2020-10-20T21:34:00Z">
              <w:tcPr>
                <w:tcW w:w="2268" w:type="dxa"/>
                <w:tcBorders>
                  <w:top w:val="single" w:sz="4" w:space="0" w:color="auto"/>
                  <w:left w:val="single" w:sz="4" w:space="0" w:color="auto"/>
                  <w:bottom w:val="single" w:sz="4" w:space="0" w:color="auto"/>
                  <w:right w:val="single" w:sz="4" w:space="0" w:color="auto"/>
                </w:tcBorders>
              </w:tcPr>
            </w:tcPrChange>
          </w:tcPr>
          <w:p w14:paraId="6D814DA4" w14:textId="77777777" w:rsidR="00887087" w:rsidRDefault="002370E6">
            <w:pPr>
              <w:pStyle w:val="TAL"/>
              <w:rPr>
                <w:lang w:eastAsia="ja-JP"/>
              </w:rPr>
            </w:pPr>
            <w:r>
              <w:rPr>
                <w:rFonts w:cs="Arial"/>
                <w:szCs w:val="18"/>
                <w:lang w:eastAsia="ja-JP"/>
              </w:rPr>
              <w:t>INTEGER (0..100)</w:t>
            </w:r>
          </w:p>
        </w:tc>
        <w:tc>
          <w:tcPr>
            <w:tcW w:w="2410" w:type="dxa"/>
            <w:tcBorders>
              <w:top w:val="single" w:sz="4" w:space="0" w:color="auto"/>
              <w:left w:val="single" w:sz="4" w:space="0" w:color="auto"/>
              <w:bottom w:val="single" w:sz="4" w:space="0" w:color="auto"/>
              <w:right w:val="single" w:sz="4" w:space="0" w:color="auto"/>
            </w:tcBorders>
            <w:tcPrChange w:id="292" w:author="Huawei" w:date="2020-10-20T21:34:00Z">
              <w:tcPr>
                <w:tcW w:w="2410" w:type="dxa"/>
                <w:tcBorders>
                  <w:top w:val="single" w:sz="4" w:space="0" w:color="auto"/>
                  <w:left w:val="single" w:sz="4" w:space="0" w:color="auto"/>
                  <w:bottom w:val="single" w:sz="4" w:space="0" w:color="auto"/>
                  <w:right w:val="single" w:sz="4" w:space="0" w:color="auto"/>
                </w:tcBorders>
              </w:tcPr>
            </w:tcPrChange>
          </w:tcPr>
          <w:p w14:paraId="148C751B" w14:textId="77777777" w:rsidR="00887087" w:rsidRDefault="002370E6">
            <w:pPr>
              <w:pStyle w:val="TAL"/>
              <w:rPr>
                <w:lang w:eastAsia="ja-JP"/>
              </w:rPr>
            </w:pPr>
            <w:r>
              <w:rPr>
                <w:lang w:eastAsia="ja-JP"/>
              </w:rPr>
              <w:t>Per SSB area UL Total PRB</w:t>
            </w:r>
            <w:r>
              <w:rPr>
                <w:lang w:val="en-US" w:eastAsia="ja-JP"/>
              </w:rPr>
              <w:t xml:space="preserve"> usage</w:t>
            </w:r>
          </w:p>
        </w:tc>
        <w:tc>
          <w:tcPr>
            <w:tcW w:w="708" w:type="dxa"/>
            <w:tcBorders>
              <w:top w:val="single" w:sz="4" w:space="0" w:color="auto"/>
              <w:left w:val="single" w:sz="4" w:space="0" w:color="auto"/>
              <w:bottom w:val="single" w:sz="4" w:space="0" w:color="auto"/>
              <w:right w:val="single" w:sz="4" w:space="0" w:color="auto"/>
            </w:tcBorders>
            <w:tcPrChange w:id="293"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6B754F45" w14:textId="77777777" w:rsidR="00887087" w:rsidRDefault="002370E6">
            <w:pPr>
              <w:pStyle w:val="TAL"/>
              <w:rPr>
                <w:ins w:id="294" w:author="Huawei" w:date="2020-10-20T21:30:00Z"/>
                <w:lang w:eastAsia="ja-JP"/>
              </w:rPr>
            </w:pPr>
            <w:ins w:id="295" w:author="Huawei" w:date="2020-10-20T21:33:00Z">
              <w:r>
                <w:rPr>
                  <w:rFonts w:hint="eastAsia"/>
                  <w:lang w:eastAsia="zh-CN"/>
                </w:rPr>
                <w:t>-</w:t>
              </w:r>
            </w:ins>
          </w:p>
        </w:tc>
        <w:tc>
          <w:tcPr>
            <w:tcW w:w="851" w:type="dxa"/>
            <w:tcBorders>
              <w:top w:val="single" w:sz="4" w:space="0" w:color="auto"/>
              <w:left w:val="single" w:sz="4" w:space="0" w:color="auto"/>
              <w:bottom w:val="single" w:sz="4" w:space="0" w:color="auto"/>
              <w:right w:val="single" w:sz="4" w:space="0" w:color="auto"/>
            </w:tcBorders>
            <w:tcPrChange w:id="296"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0E6EE854" w14:textId="77777777" w:rsidR="00887087" w:rsidRDefault="002370E6">
            <w:pPr>
              <w:pStyle w:val="TAL"/>
              <w:rPr>
                <w:ins w:id="297" w:author="Huawei" w:date="2020-10-20T21:30:00Z"/>
                <w:lang w:eastAsia="ja-JP"/>
              </w:rPr>
            </w:pPr>
            <w:ins w:id="298" w:author="Huawei" w:date="2020-10-20T21:33:00Z">
              <w:r>
                <w:rPr>
                  <w:rFonts w:hint="eastAsia"/>
                  <w:lang w:eastAsia="zh-CN"/>
                </w:rPr>
                <w:t>-</w:t>
              </w:r>
            </w:ins>
          </w:p>
        </w:tc>
      </w:tr>
      <w:tr w:rsidR="00887087" w14:paraId="66EF489A" w14:textId="77777777" w:rsidTr="00887087">
        <w:tc>
          <w:tcPr>
            <w:tcW w:w="2263" w:type="dxa"/>
            <w:tcBorders>
              <w:top w:val="single" w:sz="4" w:space="0" w:color="auto"/>
              <w:left w:val="single" w:sz="4" w:space="0" w:color="auto"/>
              <w:bottom w:val="single" w:sz="4" w:space="0" w:color="auto"/>
              <w:right w:val="single" w:sz="4" w:space="0" w:color="auto"/>
            </w:tcBorders>
            <w:tcPrChange w:id="299" w:author="Huawei" w:date="2020-10-20T21:34:00Z">
              <w:tcPr>
                <w:tcW w:w="2263" w:type="dxa"/>
                <w:tcBorders>
                  <w:top w:val="single" w:sz="4" w:space="0" w:color="auto"/>
                  <w:left w:val="single" w:sz="4" w:space="0" w:color="auto"/>
                  <w:bottom w:val="single" w:sz="4" w:space="0" w:color="auto"/>
                  <w:right w:val="single" w:sz="4" w:space="0" w:color="auto"/>
                </w:tcBorders>
              </w:tcPr>
            </w:tcPrChange>
          </w:tcPr>
          <w:p w14:paraId="057FED53" w14:textId="77777777" w:rsidR="00887087" w:rsidRDefault="002370E6">
            <w:pPr>
              <w:pStyle w:val="TAL"/>
              <w:ind w:left="227" w:firstLineChars="150" w:firstLine="270"/>
              <w:rPr>
                <w:rFonts w:cs="Arial"/>
                <w:bCs/>
                <w:iCs/>
                <w:szCs w:val="18"/>
                <w:lang w:eastAsia="ja-JP"/>
              </w:rPr>
            </w:pPr>
            <w:ins w:id="300" w:author="Huawei" w:date="2020-10-20T20:13:00Z">
              <w:r>
                <w:rPr>
                  <w:rFonts w:cs="Arial"/>
                  <w:bCs/>
                  <w:iCs/>
                  <w:szCs w:val="18"/>
                  <w:lang w:eastAsia="ja-JP"/>
                </w:rPr>
                <w:t>&gt;&gt;</w:t>
              </w:r>
            </w:ins>
            <w:r>
              <w:rPr>
                <w:rFonts w:cs="Arial"/>
                <w:bCs/>
                <w:iCs/>
                <w:szCs w:val="18"/>
                <w:lang w:eastAsia="ja-JP"/>
              </w:rPr>
              <w:t>&gt;&gt;DL scheduling PDCCH CCE usage</w:t>
            </w:r>
          </w:p>
        </w:tc>
        <w:tc>
          <w:tcPr>
            <w:tcW w:w="851" w:type="dxa"/>
            <w:tcBorders>
              <w:top w:val="single" w:sz="4" w:space="0" w:color="auto"/>
              <w:left w:val="single" w:sz="4" w:space="0" w:color="auto"/>
              <w:bottom w:val="single" w:sz="4" w:space="0" w:color="auto"/>
              <w:right w:val="single" w:sz="4" w:space="0" w:color="auto"/>
            </w:tcBorders>
            <w:tcPrChange w:id="301" w:author="Huawei" w:date="2020-10-20T21:34:00Z">
              <w:tcPr>
                <w:tcW w:w="851" w:type="dxa"/>
                <w:tcBorders>
                  <w:top w:val="single" w:sz="4" w:space="0" w:color="auto"/>
                  <w:left w:val="single" w:sz="4" w:space="0" w:color="auto"/>
                  <w:bottom w:val="single" w:sz="4" w:space="0" w:color="auto"/>
                  <w:right w:val="single" w:sz="4" w:space="0" w:color="auto"/>
                </w:tcBorders>
              </w:tcPr>
            </w:tcPrChange>
          </w:tcPr>
          <w:p w14:paraId="17C03EE1" w14:textId="77777777" w:rsidR="00887087" w:rsidRDefault="002370E6">
            <w:pPr>
              <w:pStyle w:val="TAL"/>
              <w:rPr>
                <w:lang w:eastAsia="ja-JP"/>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Change w:id="302"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4538FA48" w14:textId="77777777" w:rsidR="00887087" w:rsidRDefault="00887087">
            <w:pPr>
              <w:pStyle w:val="TAL"/>
              <w:rPr>
                <w:i/>
                <w:lang w:eastAsia="ja-JP"/>
              </w:rPr>
            </w:pPr>
          </w:p>
        </w:tc>
        <w:tc>
          <w:tcPr>
            <w:tcW w:w="2268" w:type="dxa"/>
            <w:tcBorders>
              <w:top w:val="single" w:sz="4" w:space="0" w:color="auto"/>
              <w:left w:val="single" w:sz="4" w:space="0" w:color="auto"/>
              <w:bottom w:val="single" w:sz="4" w:space="0" w:color="auto"/>
              <w:right w:val="single" w:sz="4" w:space="0" w:color="auto"/>
            </w:tcBorders>
            <w:tcPrChange w:id="303" w:author="Huawei" w:date="2020-10-20T21:34:00Z">
              <w:tcPr>
                <w:tcW w:w="2268" w:type="dxa"/>
                <w:tcBorders>
                  <w:top w:val="single" w:sz="4" w:space="0" w:color="auto"/>
                  <w:left w:val="single" w:sz="4" w:space="0" w:color="auto"/>
                  <w:bottom w:val="single" w:sz="4" w:space="0" w:color="auto"/>
                  <w:right w:val="single" w:sz="4" w:space="0" w:color="auto"/>
                </w:tcBorders>
              </w:tcPr>
            </w:tcPrChange>
          </w:tcPr>
          <w:p w14:paraId="35E66D01" w14:textId="77777777" w:rsidR="00887087" w:rsidRDefault="002370E6">
            <w:pPr>
              <w:pStyle w:val="TAL"/>
              <w:rPr>
                <w:rFonts w:cs="Arial"/>
                <w:szCs w:val="18"/>
                <w:lang w:eastAsia="ja-JP"/>
              </w:rPr>
            </w:pPr>
            <w:r>
              <w:rPr>
                <w:rFonts w:cs="Arial"/>
                <w:szCs w:val="18"/>
                <w:lang w:eastAsia="ja-JP"/>
              </w:rPr>
              <w:t>INTEGER (0..100)</w:t>
            </w:r>
          </w:p>
        </w:tc>
        <w:tc>
          <w:tcPr>
            <w:tcW w:w="2410" w:type="dxa"/>
            <w:tcBorders>
              <w:top w:val="single" w:sz="4" w:space="0" w:color="auto"/>
              <w:left w:val="single" w:sz="4" w:space="0" w:color="auto"/>
              <w:bottom w:val="single" w:sz="4" w:space="0" w:color="auto"/>
              <w:right w:val="single" w:sz="4" w:space="0" w:color="auto"/>
            </w:tcBorders>
            <w:tcPrChange w:id="304" w:author="Huawei" w:date="2020-10-20T21:34:00Z">
              <w:tcPr>
                <w:tcW w:w="2410" w:type="dxa"/>
                <w:tcBorders>
                  <w:top w:val="single" w:sz="4" w:space="0" w:color="auto"/>
                  <w:left w:val="single" w:sz="4" w:space="0" w:color="auto"/>
                  <w:bottom w:val="single" w:sz="4" w:space="0" w:color="auto"/>
                  <w:right w:val="single" w:sz="4" w:space="0" w:color="auto"/>
                </w:tcBorders>
              </w:tcPr>
            </w:tcPrChange>
          </w:tcPr>
          <w:p w14:paraId="63F098D3" w14:textId="77777777" w:rsidR="00887087" w:rsidRDefault="00887087">
            <w:pPr>
              <w:pStyle w:val="TAL"/>
              <w:rPr>
                <w:lang w:eastAsia="ja-JP"/>
              </w:rPr>
            </w:pPr>
          </w:p>
        </w:tc>
        <w:tc>
          <w:tcPr>
            <w:tcW w:w="708" w:type="dxa"/>
            <w:tcBorders>
              <w:top w:val="single" w:sz="4" w:space="0" w:color="auto"/>
              <w:left w:val="single" w:sz="4" w:space="0" w:color="auto"/>
              <w:bottom w:val="single" w:sz="4" w:space="0" w:color="auto"/>
              <w:right w:val="single" w:sz="4" w:space="0" w:color="auto"/>
            </w:tcBorders>
            <w:tcPrChange w:id="305"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2023D236" w14:textId="77777777" w:rsidR="00887087" w:rsidRDefault="002370E6">
            <w:pPr>
              <w:pStyle w:val="TAL"/>
              <w:rPr>
                <w:ins w:id="306" w:author="Huawei" w:date="2020-10-20T21:30:00Z"/>
                <w:lang w:eastAsia="zh-CN"/>
              </w:rPr>
            </w:pPr>
            <w:ins w:id="307" w:author="Huawei" w:date="2020-10-20T21:33:00Z">
              <w:r>
                <w:rPr>
                  <w:rFonts w:hint="eastAsia"/>
                  <w:lang w:eastAsia="zh-CN"/>
                </w:rPr>
                <w:t>Y</w:t>
              </w:r>
              <w:r>
                <w:rPr>
                  <w:lang w:eastAsia="zh-CN"/>
                </w:rPr>
                <w:t>ES</w:t>
              </w:r>
            </w:ins>
          </w:p>
        </w:tc>
        <w:tc>
          <w:tcPr>
            <w:tcW w:w="851" w:type="dxa"/>
            <w:tcBorders>
              <w:top w:val="single" w:sz="4" w:space="0" w:color="auto"/>
              <w:left w:val="single" w:sz="4" w:space="0" w:color="auto"/>
              <w:bottom w:val="single" w:sz="4" w:space="0" w:color="auto"/>
              <w:right w:val="single" w:sz="4" w:space="0" w:color="auto"/>
            </w:tcBorders>
            <w:tcPrChange w:id="308"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19442940" w14:textId="77777777" w:rsidR="00887087" w:rsidRDefault="002370E6">
            <w:pPr>
              <w:pStyle w:val="TAL"/>
              <w:rPr>
                <w:ins w:id="309" w:author="Huawei" w:date="2020-10-20T21:30:00Z"/>
                <w:lang w:eastAsia="zh-CN"/>
              </w:rPr>
            </w:pPr>
            <w:ins w:id="310" w:author="Huawei" w:date="2020-10-20T21:33:00Z">
              <w:r>
                <w:rPr>
                  <w:rFonts w:hint="eastAsia"/>
                  <w:lang w:eastAsia="zh-CN"/>
                </w:rPr>
                <w:t>i</w:t>
              </w:r>
              <w:r>
                <w:rPr>
                  <w:lang w:eastAsia="zh-CN"/>
                </w:rPr>
                <w:t>gnore</w:t>
              </w:r>
            </w:ins>
          </w:p>
        </w:tc>
      </w:tr>
      <w:tr w:rsidR="00887087" w14:paraId="30E0BD48" w14:textId="77777777" w:rsidTr="00887087">
        <w:tc>
          <w:tcPr>
            <w:tcW w:w="2263" w:type="dxa"/>
            <w:tcBorders>
              <w:top w:val="single" w:sz="4" w:space="0" w:color="auto"/>
              <w:left w:val="single" w:sz="4" w:space="0" w:color="auto"/>
              <w:bottom w:val="single" w:sz="4" w:space="0" w:color="auto"/>
              <w:right w:val="single" w:sz="4" w:space="0" w:color="auto"/>
            </w:tcBorders>
            <w:tcPrChange w:id="311" w:author="Huawei" w:date="2020-10-20T21:34:00Z">
              <w:tcPr>
                <w:tcW w:w="2263" w:type="dxa"/>
                <w:tcBorders>
                  <w:top w:val="single" w:sz="4" w:space="0" w:color="auto"/>
                  <w:left w:val="single" w:sz="4" w:space="0" w:color="auto"/>
                  <w:bottom w:val="single" w:sz="4" w:space="0" w:color="auto"/>
                  <w:right w:val="single" w:sz="4" w:space="0" w:color="auto"/>
                </w:tcBorders>
              </w:tcPr>
            </w:tcPrChange>
          </w:tcPr>
          <w:p w14:paraId="04C1194F" w14:textId="77777777" w:rsidR="00887087" w:rsidRDefault="002370E6">
            <w:pPr>
              <w:pStyle w:val="TAL"/>
              <w:ind w:left="227" w:firstLineChars="150" w:firstLine="270"/>
              <w:rPr>
                <w:rFonts w:cs="Arial"/>
                <w:bCs/>
                <w:iCs/>
                <w:szCs w:val="18"/>
                <w:lang w:eastAsia="ja-JP"/>
              </w:rPr>
            </w:pPr>
            <w:ins w:id="312" w:author="Huawei" w:date="2020-10-20T20:13:00Z">
              <w:r>
                <w:rPr>
                  <w:rFonts w:cs="Arial"/>
                  <w:bCs/>
                  <w:iCs/>
                  <w:szCs w:val="18"/>
                  <w:lang w:eastAsia="ja-JP"/>
                </w:rPr>
                <w:t>&gt;&gt;</w:t>
              </w:r>
            </w:ins>
            <w:r>
              <w:rPr>
                <w:rFonts w:cs="Arial"/>
                <w:bCs/>
                <w:iCs/>
                <w:szCs w:val="18"/>
                <w:lang w:eastAsia="ja-JP"/>
              </w:rPr>
              <w:t>&gt;&gt;UL scheduling PDCCH CCE usage</w:t>
            </w:r>
          </w:p>
        </w:tc>
        <w:tc>
          <w:tcPr>
            <w:tcW w:w="851" w:type="dxa"/>
            <w:tcBorders>
              <w:top w:val="single" w:sz="4" w:space="0" w:color="auto"/>
              <w:left w:val="single" w:sz="4" w:space="0" w:color="auto"/>
              <w:bottom w:val="single" w:sz="4" w:space="0" w:color="auto"/>
              <w:right w:val="single" w:sz="4" w:space="0" w:color="auto"/>
            </w:tcBorders>
            <w:tcPrChange w:id="313" w:author="Huawei" w:date="2020-10-20T21:34:00Z">
              <w:tcPr>
                <w:tcW w:w="851" w:type="dxa"/>
                <w:tcBorders>
                  <w:top w:val="single" w:sz="4" w:space="0" w:color="auto"/>
                  <w:left w:val="single" w:sz="4" w:space="0" w:color="auto"/>
                  <w:bottom w:val="single" w:sz="4" w:space="0" w:color="auto"/>
                  <w:right w:val="single" w:sz="4" w:space="0" w:color="auto"/>
                </w:tcBorders>
              </w:tcPr>
            </w:tcPrChange>
          </w:tcPr>
          <w:p w14:paraId="7EF4AB9C" w14:textId="77777777" w:rsidR="00887087" w:rsidRDefault="002370E6">
            <w:pPr>
              <w:pStyle w:val="TAL"/>
              <w:rPr>
                <w:lang w:eastAsia="ja-JP"/>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Change w:id="314"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0B687D8E" w14:textId="77777777" w:rsidR="00887087" w:rsidRDefault="00887087">
            <w:pPr>
              <w:pStyle w:val="TAL"/>
              <w:rPr>
                <w:i/>
                <w:lang w:eastAsia="ja-JP"/>
              </w:rPr>
            </w:pPr>
          </w:p>
        </w:tc>
        <w:tc>
          <w:tcPr>
            <w:tcW w:w="2268" w:type="dxa"/>
            <w:tcBorders>
              <w:top w:val="single" w:sz="4" w:space="0" w:color="auto"/>
              <w:left w:val="single" w:sz="4" w:space="0" w:color="auto"/>
              <w:bottom w:val="single" w:sz="4" w:space="0" w:color="auto"/>
              <w:right w:val="single" w:sz="4" w:space="0" w:color="auto"/>
            </w:tcBorders>
            <w:tcPrChange w:id="315" w:author="Huawei" w:date="2020-10-20T21:34:00Z">
              <w:tcPr>
                <w:tcW w:w="2268" w:type="dxa"/>
                <w:tcBorders>
                  <w:top w:val="single" w:sz="4" w:space="0" w:color="auto"/>
                  <w:left w:val="single" w:sz="4" w:space="0" w:color="auto"/>
                  <w:bottom w:val="single" w:sz="4" w:space="0" w:color="auto"/>
                  <w:right w:val="single" w:sz="4" w:space="0" w:color="auto"/>
                </w:tcBorders>
              </w:tcPr>
            </w:tcPrChange>
          </w:tcPr>
          <w:p w14:paraId="42A56A0E" w14:textId="77777777" w:rsidR="00887087" w:rsidRDefault="002370E6">
            <w:pPr>
              <w:pStyle w:val="TAL"/>
              <w:rPr>
                <w:rFonts w:cs="Arial"/>
                <w:szCs w:val="18"/>
                <w:lang w:eastAsia="ja-JP"/>
              </w:rPr>
            </w:pPr>
            <w:r>
              <w:rPr>
                <w:rFonts w:cs="Arial"/>
                <w:szCs w:val="18"/>
                <w:lang w:eastAsia="ja-JP"/>
              </w:rPr>
              <w:t>INTEGER (0..100)</w:t>
            </w:r>
          </w:p>
        </w:tc>
        <w:tc>
          <w:tcPr>
            <w:tcW w:w="2410" w:type="dxa"/>
            <w:tcBorders>
              <w:top w:val="single" w:sz="4" w:space="0" w:color="auto"/>
              <w:left w:val="single" w:sz="4" w:space="0" w:color="auto"/>
              <w:bottom w:val="single" w:sz="4" w:space="0" w:color="auto"/>
              <w:right w:val="single" w:sz="4" w:space="0" w:color="auto"/>
            </w:tcBorders>
            <w:tcPrChange w:id="316" w:author="Huawei" w:date="2020-10-20T21:34:00Z">
              <w:tcPr>
                <w:tcW w:w="2410" w:type="dxa"/>
                <w:tcBorders>
                  <w:top w:val="single" w:sz="4" w:space="0" w:color="auto"/>
                  <w:left w:val="single" w:sz="4" w:space="0" w:color="auto"/>
                  <w:bottom w:val="single" w:sz="4" w:space="0" w:color="auto"/>
                  <w:right w:val="single" w:sz="4" w:space="0" w:color="auto"/>
                </w:tcBorders>
              </w:tcPr>
            </w:tcPrChange>
          </w:tcPr>
          <w:p w14:paraId="5EE28123" w14:textId="77777777" w:rsidR="00887087" w:rsidRDefault="00887087">
            <w:pPr>
              <w:pStyle w:val="TAL"/>
              <w:rPr>
                <w:lang w:eastAsia="ja-JP"/>
              </w:rPr>
            </w:pPr>
          </w:p>
        </w:tc>
        <w:tc>
          <w:tcPr>
            <w:tcW w:w="708" w:type="dxa"/>
            <w:tcBorders>
              <w:top w:val="single" w:sz="4" w:space="0" w:color="auto"/>
              <w:left w:val="single" w:sz="4" w:space="0" w:color="auto"/>
              <w:bottom w:val="single" w:sz="4" w:space="0" w:color="auto"/>
              <w:right w:val="single" w:sz="4" w:space="0" w:color="auto"/>
            </w:tcBorders>
            <w:tcPrChange w:id="317"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328104B1" w14:textId="77777777" w:rsidR="00887087" w:rsidRDefault="002370E6">
            <w:pPr>
              <w:pStyle w:val="TAL"/>
              <w:rPr>
                <w:ins w:id="318" w:author="Huawei" w:date="2020-10-20T21:30:00Z"/>
                <w:lang w:eastAsia="ja-JP"/>
              </w:rPr>
            </w:pPr>
            <w:ins w:id="319" w:author="Huawei" w:date="2020-10-20T21:34:00Z">
              <w:r>
                <w:rPr>
                  <w:rFonts w:hint="eastAsia"/>
                  <w:lang w:eastAsia="zh-CN"/>
                </w:rPr>
                <w:t>Y</w:t>
              </w:r>
              <w:r>
                <w:rPr>
                  <w:lang w:eastAsia="zh-CN"/>
                </w:rPr>
                <w:t>ES</w:t>
              </w:r>
            </w:ins>
          </w:p>
        </w:tc>
        <w:tc>
          <w:tcPr>
            <w:tcW w:w="851" w:type="dxa"/>
            <w:tcBorders>
              <w:top w:val="single" w:sz="4" w:space="0" w:color="auto"/>
              <w:left w:val="single" w:sz="4" w:space="0" w:color="auto"/>
              <w:bottom w:val="single" w:sz="4" w:space="0" w:color="auto"/>
              <w:right w:val="single" w:sz="4" w:space="0" w:color="auto"/>
            </w:tcBorders>
            <w:tcPrChange w:id="320" w:author="Huawei" w:date="2020-10-20T21:34:00Z">
              <w:tcPr>
                <w:tcW w:w="567" w:type="dxa"/>
                <w:tcBorders>
                  <w:top w:val="single" w:sz="4" w:space="0" w:color="auto"/>
                  <w:left w:val="single" w:sz="4" w:space="0" w:color="auto"/>
                  <w:bottom w:val="single" w:sz="4" w:space="0" w:color="auto"/>
                  <w:right w:val="single" w:sz="4" w:space="0" w:color="auto"/>
                </w:tcBorders>
              </w:tcPr>
            </w:tcPrChange>
          </w:tcPr>
          <w:p w14:paraId="1A9DC023" w14:textId="77777777" w:rsidR="00887087" w:rsidRDefault="002370E6">
            <w:pPr>
              <w:pStyle w:val="TAL"/>
              <w:rPr>
                <w:ins w:id="321" w:author="Huawei" w:date="2020-10-20T21:30:00Z"/>
                <w:lang w:eastAsia="ja-JP"/>
              </w:rPr>
            </w:pPr>
            <w:ins w:id="322" w:author="Huawei" w:date="2020-10-20T21:34:00Z">
              <w:r>
                <w:rPr>
                  <w:rFonts w:hint="eastAsia"/>
                  <w:lang w:eastAsia="zh-CN"/>
                </w:rPr>
                <w:t>i</w:t>
              </w:r>
              <w:r>
                <w:rPr>
                  <w:lang w:eastAsia="zh-CN"/>
                </w:rPr>
                <w:t>gnore</w:t>
              </w:r>
            </w:ins>
          </w:p>
        </w:tc>
      </w:tr>
      <w:bookmarkEnd w:id="49"/>
    </w:tbl>
    <w:p w14:paraId="38CA4055" w14:textId="77777777" w:rsidR="00887087" w:rsidRDefault="00887087"/>
    <w:p w14:paraId="4212DA2A" w14:textId="77777777" w:rsidR="00887087" w:rsidRDefault="002370E6">
      <w:pPr>
        <w:pStyle w:val="FirstChange"/>
      </w:pPr>
      <w:r>
        <w:rPr>
          <w:highlight w:val="yellow"/>
        </w:rPr>
        <w:t xml:space="preserve">&lt;&lt;&lt;&lt;&lt;&lt;&lt;&lt;&lt;&lt;&lt;&lt;&lt;&lt;&lt;&lt;&lt;&lt;&lt;&lt; Next </w:t>
      </w:r>
      <w:r>
        <w:rPr>
          <w:highlight w:val="yellow"/>
          <w:lang w:eastAsia="zh-CN"/>
        </w:rPr>
        <w:t>Changes</w:t>
      </w:r>
      <w:r>
        <w:rPr>
          <w:rFonts w:hint="eastAsia"/>
          <w:highlight w:val="yellow"/>
          <w:lang w:eastAsia="zh-CN"/>
        </w:rPr>
        <w:t xml:space="preserve"> Begin</w:t>
      </w:r>
      <w:r>
        <w:rPr>
          <w:highlight w:val="yellow"/>
        </w:rPr>
        <w:t xml:space="preserve"> &gt;&gt;&gt;&gt;&gt;&gt;&gt;&gt;&gt;&gt;&gt;&gt;&gt;&gt;&gt;&gt;&gt;&gt;&gt;&gt;</w:t>
      </w:r>
    </w:p>
    <w:p w14:paraId="68485C91" w14:textId="77777777" w:rsidR="00887087" w:rsidRDefault="002370E6">
      <w:pPr>
        <w:pStyle w:val="Heading4"/>
        <w:rPr>
          <w:lang w:val="fr-FR"/>
        </w:rPr>
      </w:pPr>
      <w:bookmarkStart w:id="323" w:name="_Toc44497642"/>
      <w:bookmarkStart w:id="324" w:name="_Toc51850730"/>
      <w:bookmarkStart w:id="325" w:name="_Toc45901650"/>
      <w:bookmarkStart w:id="326" w:name="_Toc45108030"/>
      <w:bookmarkStart w:id="327" w:name="_Toc14207859"/>
      <w:bookmarkStart w:id="328" w:name="_Toc44497643"/>
      <w:bookmarkStart w:id="329" w:name="_Toc51850731"/>
      <w:bookmarkStart w:id="330" w:name="_Toc45108031"/>
      <w:bookmarkStart w:id="331" w:name="_Toc45901651"/>
      <w:r>
        <w:rPr>
          <w:lang w:val="fr-FR"/>
        </w:rPr>
        <w:t>9.2.2.54</w:t>
      </w:r>
      <w:r>
        <w:rPr>
          <w:lang w:val="fr-FR"/>
        </w:rPr>
        <w:tab/>
        <w:t>Capacity Value</w:t>
      </w:r>
      <w:bookmarkEnd w:id="323"/>
      <w:bookmarkEnd w:id="324"/>
      <w:bookmarkEnd w:id="325"/>
      <w:bookmarkEnd w:id="326"/>
      <w:bookmarkEnd w:id="327"/>
    </w:p>
    <w:p w14:paraId="3B140250" w14:textId="77777777" w:rsidR="00887087" w:rsidRDefault="002370E6">
      <w:pPr>
        <w:rPr>
          <w:lang w:val="en-US"/>
        </w:rPr>
      </w:pPr>
      <w:r>
        <w:rPr>
          <w:lang w:val="en-US"/>
        </w:rPr>
        <w:t>The</w:t>
      </w:r>
      <w:r>
        <w:rPr>
          <w:i/>
          <w:iCs/>
          <w:lang w:val="en-US"/>
        </w:rPr>
        <w:t xml:space="preserve"> Capacity Value</w:t>
      </w:r>
      <w:r>
        <w:rPr>
          <w:lang w:val="en-US"/>
        </w:rPr>
        <w:t xml:space="preserve"> IE indicates the amount of resources per cell and per SSB area that are available relative to the total NG-RAN resources. The capacity value should be measured and reported so that the minimum NG-RAN resource </w:t>
      </w:r>
      <w:r>
        <w:rPr>
          <w:lang w:val="en-US"/>
        </w:rPr>
        <w:lastRenderedPageBreak/>
        <w:t xml:space="preserve">usage of existing services is reserved according to implementation. The </w:t>
      </w:r>
      <w:r>
        <w:rPr>
          <w:i/>
          <w:iCs/>
          <w:lang w:val="en-US"/>
        </w:rPr>
        <w:t>Capacity Value</w:t>
      </w:r>
      <w:r>
        <w:rPr>
          <w:lang w:val="en-US"/>
        </w:rPr>
        <w:t xml:space="preserve"> IE can be weighted according to the ratio of cell capacity class values, if available.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598"/>
      </w:tblGrid>
      <w:tr w:rsidR="00887087" w14:paraId="2FB858D8" w14:textId="77777777">
        <w:tc>
          <w:tcPr>
            <w:tcW w:w="2626" w:type="dxa"/>
            <w:tcBorders>
              <w:top w:val="single" w:sz="4" w:space="0" w:color="auto"/>
              <w:left w:val="single" w:sz="4" w:space="0" w:color="auto"/>
              <w:bottom w:val="single" w:sz="4" w:space="0" w:color="auto"/>
              <w:right w:val="single" w:sz="4" w:space="0" w:color="auto"/>
            </w:tcBorders>
          </w:tcPr>
          <w:p w14:paraId="09A99686" w14:textId="77777777" w:rsidR="00887087" w:rsidRDefault="002370E6">
            <w:pPr>
              <w:pStyle w:val="TAH"/>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4A0055E4" w14:textId="77777777" w:rsidR="00887087" w:rsidRDefault="002370E6">
            <w:pPr>
              <w:pStyle w:val="TAH"/>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09EBE30C" w14:textId="77777777" w:rsidR="00887087" w:rsidRDefault="002370E6">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39720752" w14:textId="77777777" w:rsidR="00887087" w:rsidRDefault="002370E6">
            <w:pPr>
              <w:pStyle w:val="TAH"/>
              <w:rPr>
                <w:lang w:eastAsia="ja-JP"/>
              </w:rPr>
            </w:pPr>
            <w:r>
              <w:rPr>
                <w:lang w:eastAsia="ja-JP"/>
              </w:rPr>
              <w:t>IE type and reference</w:t>
            </w:r>
          </w:p>
        </w:tc>
        <w:tc>
          <w:tcPr>
            <w:tcW w:w="3598" w:type="dxa"/>
            <w:tcBorders>
              <w:top w:val="single" w:sz="4" w:space="0" w:color="auto"/>
              <w:left w:val="single" w:sz="4" w:space="0" w:color="auto"/>
              <w:bottom w:val="single" w:sz="4" w:space="0" w:color="auto"/>
              <w:right w:val="single" w:sz="4" w:space="0" w:color="auto"/>
            </w:tcBorders>
          </w:tcPr>
          <w:p w14:paraId="668FA4F6" w14:textId="77777777" w:rsidR="00887087" w:rsidRDefault="002370E6">
            <w:pPr>
              <w:pStyle w:val="TAH"/>
              <w:rPr>
                <w:lang w:eastAsia="ja-JP"/>
              </w:rPr>
            </w:pPr>
            <w:r>
              <w:rPr>
                <w:lang w:eastAsia="ja-JP"/>
              </w:rPr>
              <w:t>Semantics description</w:t>
            </w:r>
          </w:p>
        </w:tc>
      </w:tr>
      <w:tr w:rsidR="00887087" w14:paraId="61370C88" w14:textId="77777777">
        <w:tc>
          <w:tcPr>
            <w:tcW w:w="2626" w:type="dxa"/>
            <w:tcBorders>
              <w:top w:val="single" w:sz="4" w:space="0" w:color="auto"/>
              <w:left w:val="single" w:sz="4" w:space="0" w:color="auto"/>
              <w:bottom w:val="single" w:sz="4" w:space="0" w:color="auto"/>
              <w:right w:val="single" w:sz="4" w:space="0" w:color="auto"/>
            </w:tcBorders>
          </w:tcPr>
          <w:p w14:paraId="4E352A63" w14:textId="77777777" w:rsidR="00887087" w:rsidRDefault="002370E6">
            <w:pPr>
              <w:pStyle w:val="TAL"/>
              <w:rPr>
                <w:lang w:eastAsia="ja-JP"/>
              </w:rPr>
            </w:pPr>
            <w:r>
              <w:rPr>
                <w:lang w:eastAsia="ja-JP"/>
              </w:rPr>
              <w:t>Capacity Value</w:t>
            </w:r>
          </w:p>
        </w:tc>
        <w:tc>
          <w:tcPr>
            <w:tcW w:w="1080" w:type="dxa"/>
            <w:tcBorders>
              <w:top w:val="single" w:sz="4" w:space="0" w:color="auto"/>
              <w:left w:val="single" w:sz="4" w:space="0" w:color="auto"/>
              <w:bottom w:val="single" w:sz="4" w:space="0" w:color="auto"/>
              <w:right w:val="single" w:sz="4" w:space="0" w:color="auto"/>
            </w:tcBorders>
          </w:tcPr>
          <w:p w14:paraId="68A80296" w14:textId="77777777" w:rsidR="00887087" w:rsidRDefault="002370E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078208B" w14:textId="77777777" w:rsidR="00887087" w:rsidRDefault="0088708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B85251F" w14:textId="77777777" w:rsidR="00887087" w:rsidRDefault="002370E6">
            <w:pPr>
              <w:pStyle w:val="TAL"/>
              <w:rPr>
                <w:lang w:eastAsia="ja-JP"/>
              </w:rPr>
            </w:pPr>
            <w:r>
              <w:rPr>
                <w:lang w:eastAsia="ja-JP"/>
              </w:rPr>
              <w:t>INTEGER (0..100)</w:t>
            </w:r>
          </w:p>
        </w:tc>
        <w:tc>
          <w:tcPr>
            <w:tcW w:w="3598" w:type="dxa"/>
            <w:tcBorders>
              <w:top w:val="single" w:sz="4" w:space="0" w:color="auto"/>
              <w:left w:val="single" w:sz="4" w:space="0" w:color="auto"/>
              <w:bottom w:val="single" w:sz="4" w:space="0" w:color="auto"/>
              <w:right w:val="single" w:sz="4" w:space="0" w:color="auto"/>
            </w:tcBorders>
          </w:tcPr>
          <w:p w14:paraId="6DEE120A" w14:textId="77777777" w:rsidR="00887087" w:rsidRDefault="002370E6">
            <w:pPr>
              <w:pStyle w:val="TAL"/>
              <w:rPr>
                <w:lang w:val="en-US" w:eastAsia="ja-JP"/>
              </w:rPr>
            </w:pPr>
            <w:r>
              <w:rPr>
                <w:lang w:val="en-US" w:eastAsia="ja-JP"/>
              </w:rPr>
              <w:t>Value 0 indicates no available capacity, and 100 indicates maximum available capacity with respect to the whole cell. Capacity Value should be measured on a linear scale.</w:t>
            </w:r>
          </w:p>
        </w:tc>
      </w:tr>
      <w:tr w:rsidR="00887087" w14:paraId="1DB0269D" w14:textId="77777777">
        <w:tc>
          <w:tcPr>
            <w:tcW w:w="2626" w:type="dxa"/>
            <w:tcBorders>
              <w:top w:val="single" w:sz="4" w:space="0" w:color="auto"/>
              <w:left w:val="single" w:sz="4" w:space="0" w:color="auto"/>
              <w:bottom w:val="single" w:sz="4" w:space="0" w:color="auto"/>
              <w:right w:val="single" w:sz="4" w:space="0" w:color="auto"/>
            </w:tcBorders>
          </w:tcPr>
          <w:p w14:paraId="17E8A3D6" w14:textId="77777777" w:rsidR="00887087" w:rsidRDefault="002370E6">
            <w:pPr>
              <w:pStyle w:val="TAL"/>
              <w:rPr>
                <w:b/>
                <w:bCs/>
                <w:lang w:val="en-US" w:eastAsia="zh-CN"/>
              </w:rPr>
            </w:pPr>
            <w:r>
              <w:rPr>
                <w:b/>
                <w:bCs/>
                <w:lang w:val="en-US" w:eastAsia="ja-JP"/>
              </w:rPr>
              <w:t>SSB Area Capacity Value List</w:t>
            </w:r>
          </w:p>
        </w:tc>
        <w:tc>
          <w:tcPr>
            <w:tcW w:w="1080" w:type="dxa"/>
            <w:tcBorders>
              <w:top w:val="single" w:sz="4" w:space="0" w:color="auto"/>
              <w:left w:val="single" w:sz="4" w:space="0" w:color="auto"/>
              <w:bottom w:val="single" w:sz="4" w:space="0" w:color="auto"/>
              <w:right w:val="single" w:sz="4" w:space="0" w:color="auto"/>
            </w:tcBorders>
          </w:tcPr>
          <w:p w14:paraId="52E207D5" w14:textId="77777777" w:rsidR="00887087" w:rsidRDefault="00887087">
            <w:pPr>
              <w:pStyle w:val="TAL"/>
              <w:rPr>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44534DF8" w14:textId="77777777" w:rsidR="00887087" w:rsidRDefault="002370E6">
            <w:pPr>
              <w:pStyle w:val="TAL"/>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4AE309E5" w14:textId="77777777" w:rsidR="00887087" w:rsidRDefault="00887087">
            <w:pPr>
              <w:pStyle w:val="TAL"/>
              <w:rPr>
                <w:lang w:eastAsia="ja-JP"/>
              </w:rPr>
            </w:pPr>
          </w:p>
        </w:tc>
        <w:tc>
          <w:tcPr>
            <w:tcW w:w="3598" w:type="dxa"/>
            <w:tcBorders>
              <w:top w:val="single" w:sz="4" w:space="0" w:color="auto"/>
              <w:left w:val="single" w:sz="4" w:space="0" w:color="auto"/>
              <w:bottom w:val="single" w:sz="4" w:space="0" w:color="auto"/>
              <w:right w:val="single" w:sz="4" w:space="0" w:color="auto"/>
            </w:tcBorders>
          </w:tcPr>
          <w:p w14:paraId="02FF7820" w14:textId="77777777" w:rsidR="00887087" w:rsidRDefault="00887087">
            <w:pPr>
              <w:pStyle w:val="TAL"/>
              <w:rPr>
                <w:lang w:val="en-US" w:eastAsia="ja-JP"/>
              </w:rPr>
            </w:pPr>
          </w:p>
        </w:tc>
      </w:tr>
      <w:tr w:rsidR="00887087" w14:paraId="55F8EFE9" w14:textId="77777777">
        <w:tc>
          <w:tcPr>
            <w:tcW w:w="2626" w:type="dxa"/>
            <w:tcBorders>
              <w:top w:val="single" w:sz="4" w:space="0" w:color="auto"/>
              <w:left w:val="single" w:sz="4" w:space="0" w:color="auto"/>
              <w:bottom w:val="single" w:sz="4" w:space="0" w:color="auto"/>
              <w:right w:val="single" w:sz="4" w:space="0" w:color="auto"/>
            </w:tcBorders>
          </w:tcPr>
          <w:p w14:paraId="09C6175A" w14:textId="77777777" w:rsidR="00887087" w:rsidRDefault="002370E6">
            <w:pPr>
              <w:pStyle w:val="TAL"/>
              <w:ind w:left="113"/>
              <w:rPr>
                <w:lang w:eastAsia="ja-JP"/>
              </w:rPr>
            </w:pPr>
            <w:r>
              <w:rPr>
                <w:b/>
                <w:bCs/>
                <w:lang w:val="en-US" w:eastAsia="ja-JP"/>
              </w:rPr>
              <w:t>&gt;SSB Area Capacity Value Item</w:t>
            </w:r>
          </w:p>
        </w:tc>
        <w:tc>
          <w:tcPr>
            <w:tcW w:w="1080" w:type="dxa"/>
            <w:tcBorders>
              <w:top w:val="single" w:sz="4" w:space="0" w:color="auto"/>
              <w:left w:val="single" w:sz="4" w:space="0" w:color="auto"/>
              <w:bottom w:val="single" w:sz="4" w:space="0" w:color="auto"/>
              <w:right w:val="single" w:sz="4" w:space="0" w:color="auto"/>
            </w:tcBorders>
          </w:tcPr>
          <w:p w14:paraId="0F7A98A9" w14:textId="77777777" w:rsidR="00887087" w:rsidRDefault="00887087">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6D3F5160" w14:textId="77777777" w:rsidR="00887087" w:rsidRDefault="002370E6">
            <w:pPr>
              <w:pStyle w:val="TAL"/>
              <w:rPr>
                <w:lang w:eastAsia="ja-JP"/>
              </w:rPr>
            </w:pPr>
            <w:del w:id="332" w:author="Huawei" w:date="2020-11-03T18:14:00Z">
              <w:r>
                <w:rPr>
                  <w:i/>
                  <w:lang w:eastAsia="ja-JP"/>
                </w:rPr>
                <w:delText>0</w:delText>
              </w:r>
            </w:del>
            <w:ins w:id="333" w:author="Huawei" w:date="2020-11-03T18:14:00Z">
              <w:r>
                <w:rPr>
                  <w:i/>
                  <w:lang w:eastAsia="ja-JP"/>
                </w:rPr>
                <w:t>1</w:t>
              </w:r>
            </w:ins>
            <w:r>
              <w:rPr>
                <w:i/>
                <w:lang w:eastAsia="ja-JP"/>
              </w:rPr>
              <w:t>..&lt;maxnoofSSBAreas&gt;</w:t>
            </w:r>
          </w:p>
        </w:tc>
        <w:tc>
          <w:tcPr>
            <w:tcW w:w="1260" w:type="dxa"/>
            <w:tcBorders>
              <w:top w:val="single" w:sz="4" w:space="0" w:color="auto"/>
              <w:left w:val="single" w:sz="4" w:space="0" w:color="auto"/>
              <w:bottom w:val="single" w:sz="4" w:space="0" w:color="auto"/>
              <w:right w:val="single" w:sz="4" w:space="0" w:color="auto"/>
            </w:tcBorders>
          </w:tcPr>
          <w:p w14:paraId="3121C2BE" w14:textId="77777777" w:rsidR="00887087" w:rsidRDefault="00887087">
            <w:pPr>
              <w:pStyle w:val="TAL"/>
              <w:rPr>
                <w:lang w:eastAsia="ja-JP"/>
              </w:rPr>
            </w:pPr>
          </w:p>
        </w:tc>
        <w:tc>
          <w:tcPr>
            <w:tcW w:w="3598" w:type="dxa"/>
            <w:tcBorders>
              <w:top w:val="single" w:sz="4" w:space="0" w:color="auto"/>
              <w:left w:val="single" w:sz="4" w:space="0" w:color="auto"/>
              <w:bottom w:val="single" w:sz="4" w:space="0" w:color="auto"/>
              <w:right w:val="single" w:sz="4" w:space="0" w:color="auto"/>
            </w:tcBorders>
          </w:tcPr>
          <w:p w14:paraId="7738B808" w14:textId="77777777" w:rsidR="00887087" w:rsidRDefault="00887087">
            <w:pPr>
              <w:pStyle w:val="TAL"/>
              <w:rPr>
                <w:lang w:val="en-US" w:eastAsia="ja-JP"/>
              </w:rPr>
            </w:pPr>
          </w:p>
        </w:tc>
      </w:tr>
      <w:tr w:rsidR="00887087" w14:paraId="794B65E9" w14:textId="77777777">
        <w:tc>
          <w:tcPr>
            <w:tcW w:w="2626" w:type="dxa"/>
            <w:tcBorders>
              <w:top w:val="single" w:sz="4" w:space="0" w:color="auto"/>
              <w:left w:val="single" w:sz="4" w:space="0" w:color="auto"/>
              <w:bottom w:val="single" w:sz="4" w:space="0" w:color="auto"/>
              <w:right w:val="single" w:sz="4" w:space="0" w:color="auto"/>
            </w:tcBorders>
          </w:tcPr>
          <w:p w14:paraId="4A1891CA" w14:textId="77777777" w:rsidR="00887087" w:rsidRDefault="002370E6">
            <w:pPr>
              <w:pStyle w:val="TAL"/>
              <w:ind w:left="227"/>
              <w:rPr>
                <w:rFonts w:cs="Arial"/>
                <w:szCs w:val="18"/>
                <w:lang w:eastAsia="ja-JP"/>
              </w:rPr>
            </w:pPr>
            <w:r>
              <w:rPr>
                <w:lang w:val="en-US" w:eastAsia="ja-JP"/>
              </w:rPr>
              <w:t>&gt;&gt;SSB Index</w:t>
            </w:r>
          </w:p>
        </w:tc>
        <w:tc>
          <w:tcPr>
            <w:tcW w:w="1080" w:type="dxa"/>
            <w:tcBorders>
              <w:top w:val="single" w:sz="4" w:space="0" w:color="auto"/>
              <w:left w:val="single" w:sz="4" w:space="0" w:color="auto"/>
              <w:bottom w:val="single" w:sz="4" w:space="0" w:color="auto"/>
              <w:right w:val="single" w:sz="4" w:space="0" w:color="auto"/>
            </w:tcBorders>
          </w:tcPr>
          <w:p w14:paraId="2B9DCB8D" w14:textId="77777777" w:rsidR="00887087" w:rsidRDefault="002370E6">
            <w:pPr>
              <w:pStyle w:val="TAL"/>
              <w:rPr>
                <w:lang w:eastAsia="ja-JP"/>
              </w:rPr>
            </w:pPr>
            <w:r>
              <w:rPr>
                <w:lang w:val="en-US" w:eastAsia="ja-JP"/>
              </w:rPr>
              <w:t>M</w:t>
            </w:r>
          </w:p>
        </w:tc>
        <w:tc>
          <w:tcPr>
            <w:tcW w:w="900" w:type="dxa"/>
            <w:tcBorders>
              <w:top w:val="single" w:sz="4" w:space="0" w:color="auto"/>
              <w:left w:val="single" w:sz="4" w:space="0" w:color="auto"/>
              <w:bottom w:val="single" w:sz="4" w:space="0" w:color="auto"/>
              <w:right w:val="single" w:sz="4" w:space="0" w:color="auto"/>
            </w:tcBorders>
          </w:tcPr>
          <w:p w14:paraId="5F96998B" w14:textId="77777777" w:rsidR="00887087" w:rsidRDefault="0088708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F8D419D" w14:textId="77777777" w:rsidR="00887087" w:rsidRDefault="002370E6">
            <w:pPr>
              <w:pStyle w:val="TAL"/>
              <w:rPr>
                <w:lang w:eastAsia="ja-JP"/>
              </w:rPr>
            </w:pPr>
            <w:r>
              <w:rPr>
                <w:rFonts w:cs="Arial"/>
                <w:szCs w:val="18"/>
                <w:lang w:eastAsia="ja-JP"/>
              </w:rPr>
              <w:t>INTEGER (0..63)</w:t>
            </w:r>
          </w:p>
        </w:tc>
        <w:tc>
          <w:tcPr>
            <w:tcW w:w="3598" w:type="dxa"/>
            <w:tcBorders>
              <w:top w:val="single" w:sz="4" w:space="0" w:color="auto"/>
              <w:left w:val="single" w:sz="4" w:space="0" w:color="auto"/>
              <w:bottom w:val="single" w:sz="4" w:space="0" w:color="auto"/>
              <w:right w:val="single" w:sz="4" w:space="0" w:color="auto"/>
            </w:tcBorders>
          </w:tcPr>
          <w:p w14:paraId="591AEEE3" w14:textId="77777777" w:rsidR="00887087" w:rsidRDefault="00887087">
            <w:pPr>
              <w:pStyle w:val="TAL"/>
              <w:rPr>
                <w:lang w:val="en-US" w:eastAsia="ja-JP"/>
              </w:rPr>
            </w:pPr>
          </w:p>
        </w:tc>
      </w:tr>
      <w:tr w:rsidR="00887087" w14:paraId="2FE0DFAE" w14:textId="77777777">
        <w:tc>
          <w:tcPr>
            <w:tcW w:w="2626" w:type="dxa"/>
            <w:tcBorders>
              <w:top w:val="single" w:sz="4" w:space="0" w:color="auto"/>
              <w:left w:val="single" w:sz="4" w:space="0" w:color="auto"/>
              <w:bottom w:val="single" w:sz="4" w:space="0" w:color="auto"/>
              <w:right w:val="single" w:sz="4" w:space="0" w:color="auto"/>
            </w:tcBorders>
          </w:tcPr>
          <w:p w14:paraId="5C91879D" w14:textId="77777777" w:rsidR="00887087" w:rsidRDefault="002370E6">
            <w:pPr>
              <w:pStyle w:val="TAL"/>
              <w:ind w:left="227"/>
              <w:rPr>
                <w:lang w:eastAsia="ja-JP"/>
              </w:rPr>
            </w:pPr>
            <w:r>
              <w:rPr>
                <w:rFonts w:cs="Arial"/>
                <w:szCs w:val="18"/>
                <w:lang w:eastAsia="ja-JP"/>
              </w:rPr>
              <w:t>&gt;&gt;SSB Area Capacity Value</w:t>
            </w:r>
          </w:p>
        </w:tc>
        <w:tc>
          <w:tcPr>
            <w:tcW w:w="1080" w:type="dxa"/>
            <w:tcBorders>
              <w:top w:val="single" w:sz="4" w:space="0" w:color="auto"/>
              <w:left w:val="single" w:sz="4" w:space="0" w:color="auto"/>
              <w:bottom w:val="single" w:sz="4" w:space="0" w:color="auto"/>
              <w:right w:val="single" w:sz="4" w:space="0" w:color="auto"/>
            </w:tcBorders>
          </w:tcPr>
          <w:p w14:paraId="560C887F" w14:textId="77777777" w:rsidR="00887087" w:rsidRDefault="002370E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9DD50A5" w14:textId="77777777" w:rsidR="00887087" w:rsidRDefault="0088708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A6BA1FB" w14:textId="77777777" w:rsidR="00887087" w:rsidRDefault="002370E6">
            <w:pPr>
              <w:pStyle w:val="TAL"/>
              <w:rPr>
                <w:lang w:eastAsia="ja-JP"/>
              </w:rPr>
            </w:pPr>
            <w:r>
              <w:rPr>
                <w:lang w:eastAsia="ja-JP"/>
              </w:rPr>
              <w:t>INTEGER (0..100)</w:t>
            </w:r>
          </w:p>
        </w:tc>
        <w:tc>
          <w:tcPr>
            <w:tcW w:w="3598" w:type="dxa"/>
            <w:tcBorders>
              <w:top w:val="single" w:sz="4" w:space="0" w:color="auto"/>
              <w:left w:val="single" w:sz="4" w:space="0" w:color="auto"/>
              <w:bottom w:val="single" w:sz="4" w:space="0" w:color="auto"/>
              <w:right w:val="single" w:sz="4" w:space="0" w:color="auto"/>
            </w:tcBorders>
          </w:tcPr>
          <w:p w14:paraId="0E32046F" w14:textId="77777777" w:rsidR="00887087" w:rsidRDefault="002370E6">
            <w:pPr>
              <w:pStyle w:val="TAL"/>
              <w:rPr>
                <w:lang w:val="en-US" w:eastAsia="ja-JP"/>
              </w:rPr>
            </w:pPr>
            <w:r>
              <w:rPr>
                <w:lang w:val="en-US" w:eastAsia="ja-JP"/>
              </w:rPr>
              <w:t>Value 0 indicates no available capacity, and 100 indicates maximum available capacity . SSB Area Capacity Value should be measured on a linear scale.</w:t>
            </w:r>
          </w:p>
        </w:tc>
      </w:tr>
    </w:tbl>
    <w:p w14:paraId="66E26F62" w14:textId="77777777" w:rsidR="00887087" w:rsidRDefault="00887087">
      <w:pPr>
        <w:rPr>
          <w:lang w:val="en-US"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87087" w14:paraId="2AF9879A" w14:textId="77777777">
        <w:tc>
          <w:tcPr>
            <w:tcW w:w="3686" w:type="dxa"/>
            <w:tcBorders>
              <w:top w:val="single" w:sz="4" w:space="0" w:color="auto"/>
              <w:left w:val="single" w:sz="4" w:space="0" w:color="auto"/>
              <w:bottom w:val="single" w:sz="4" w:space="0" w:color="auto"/>
              <w:right w:val="single" w:sz="4" w:space="0" w:color="auto"/>
            </w:tcBorders>
          </w:tcPr>
          <w:p w14:paraId="17D7E13D" w14:textId="77777777" w:rsidR="00887087" w:rsidRDefault="002370E6">
            <w:pPr>
              <w:keepNext/>
              <w:keepLines/>
              <w:spacing w:after="0"/>
              <w:jc w:val="center"/>
              <w:rPr>
                <w:rFonts w:ascii="Arial" w:hAnsi="Arial"/>
                <w:b/>
                <w:sz w:val="18"/>
                <w:lang w:eastAsia="ja-JP"/>
              </w:rPr>
            </w:pPr>
            <w:r>
              <w:rPr>
                <w:rFonts w:ascii="Arial"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4FE8A472" w14:textId="77777777" w:rsidR="00887087" w:rsidRDefault="002370E6">
            <w:pPr>
              <w:keepNext/>
              <w:keepLines/>
              <w:spacing w:after="0"/>
              <w:jc w:val="center"/>
              <w:rPr>
                <w:rFonts w:ascii="Arial" w:hAnsi="Arial"/>
                <w:b/>
                <w:sz w:val="18"/>
                <w:lang w:eastAsia="ja-JP"/>
              </w:rPr>
            </w:pPr>
            <w:r>
              <w:rPr>
                <w:rFonts w:ascii="Arial" w:hAnsi="Arial"/>
                <w:b/>
                <w:sz w:val="18"/>
                <w:lang w:eastAsia="ja-JP"/>
              </w:rPr>
              <w:t>Explanation</w:t>
            </w:r>
          </w:p>
        </w:tc>
      </w:tr>
      <w:tr w:rsidR="00887087" w14:paraId="1574BFA2" w14:textId="77777777">
        <w:tc>
          <w:tcPr>
            <w:tcW w:w="3686" w:type="dxa"/>
            <w:tcBorders>
              <w:top w:val="single" w:sz="4" w:space="0" w:color="auto"/>
              <w:left w:val="single" w:sz="4" w:space="0" w:color="auto"/>
              <w:bottom w:val="single" w:sz="4" w:space="0" w:color="auto"/>
              <w:right w:val="single" w:sz="4" w:space="0" w:color="auto"/>
            </w:tcBorders>
          </w:tcPr>
          <w:p w14:paraId="41D3DEC9" w14:textId="77777777" w:rsidR="00887087" w:rsidRDefault="002370E6">
            <w:pPr>
              <w:keepNext/>
              <w:keepLines/>
              <w:spacing w:after="0"/>
              <w:rPr>
                <w:rFonts w:ascii="Arial" w:hAnsi="Arial"/>
                <w:sz w:val="18"/>
              </w:rPr>
            </w:pPr>
            <w:r>
              <w:rPr>
                <w:rFonts w:ascii="Arial" w:hAnsi="Arial"/>
                <w:sz w:val="18"/>
                <w:lang w:eastAsia="ja-JP"/>
              </w:rPr>
              <w:t>maxnoofSSBAreas</w:t>
            </w:r>
          </w:p>
        </w:tc>
        <w:tc>
          <w:tcPr>
            <w:tcW w:w="5670" w:type="dxa"/>
            <w:tcBorders>
              <w:top w:val="single" w:sz="4" w:space="0" w:color="auto"/>
              <w:left w:val="single" w:sz="4" w:space="0" w:color="auto"/>
              <w:bottom w:val="single" w:sz="4" w:space="0" w:color="auto"/>
              <w:right w:val="single" w:sz="4" w:space="0" w:color="auto"/>
            </w:tcBorders>
          </w:tcPr>
          <w:p w14:paraId="78169590" w14:textId="77777777" w:rsidR="00887087" w:rsidRDefault="002370E6">
            <w:pPr>
              <w:keepNext/>
              <w:keepLines/>
              <w:spacing w:after="0"/>
              <w:rPr>
                <w:rFonts w:ascii="Arial" w:hAnsi="Arial"/>
                <w:sz w:val="18"/>
              </w:rPr>
            </w:pPr>
            <w:r>
              <w:rPr>
                <w:rFonts w:ascii="Arial" w:hAnsi="Arial" w:cs="Arial"/>
                <w:sz w:val="18"/>
                <w:lang w:val="en-US" w:eastAsia="ja-JP"/>
              </w:rPr>
              <w:t>Maximum no. SSB Areas that can be served by a NG-RAN node cell. Value is 64.</w:t>
            </w:r>
          </w:p>
        </w:tc>
      </w:tr>
    </w:tbl>
    <w:p w14:paraId="3AE86951" w14:textId="77777777" w:rsidR="00887087" w:rsidRDefault="00887087">
      <w:pPr>
        <w:rPr>
          <w:lang w:val="en-US" w:eastAsia="zh-CN"/>
        </w:rPr>
      </w:pPr>
    </w:p>
    <w:p w14:paraId="011D1C80" w14:textId="77777777" w:rsidR="00887087" w:rsidRDefault="002370E6">
      <w:pPr>
        <w:pStyle w:val="Heading4"/>
      </w:pPr>
      <w:r>
        <w:t>9.2.2.55</w:t>
      </w:r>
      <w:r>
        <w:tab/>
        <w:t>Slice Available Capacity</w:t>
      </w:r>
      <w:bookmarkEnd w:id="328"/>
      <w:bookmarkEnd w:id="329"/>
      <w:bookmarkEnd w:id="330"/>
      <w:bookmarkEnd w:id="331"/>
    </w:p>
    <w:p w14:paraId="54DB0655" w14:textId="77777777" w:rsidR="00887087" w:rsidRDefault="002370E6">
      <w:pPr>
        <w:rPr>
          <w:lang w:val="en-US"/>
        </w:rPr>
      </w:pPr>
      <w:r>
        <w:rPr>
          <w:lang w:val="en-US"/>
        </w:rPr>
        <w:t>The</w:t>
      </w:r>
      <w:r>
        <w:rPr>
          <w:i/>
          <w:iCs/>
          <w:lang w:val="en-US"/>
        </w:rPr>
        <w:t xml:space="preserve"> Slice Available Capacity </w:t>
      </w:r>
      <w:r>
        <w:rPr>
          <w:lang w:val="en-US"/>
        </w:rPr>
        <w:t xml:space="preserve">IE indicates the amount of resources per network slice that are available per cell relative to the total NG-RAN resources per cell. The </w:t>
      </w:r>
      <w:r>
        <w:rPr>
          <w:i/>
          <w:lang w:val="en-US"/>
        </w:rPr>
        <w:t xml:space="preserve">Slice </w:t>
      </w:r>
      <w:r>
        <w:rPr>
          <w:i/>
          <w:iCs/>
          <w:lang w:val="en-US"/>
        </w:rPr>
        <w:t>Capacity Value</w:t>
      </w:r>
      <w:r>
        <w:rPr>
          <w:lang w:val="en-US"/>
        </w:rPr>
        <w:t xml:space="preserve"> </w:t>
      </w:r>
      <w:r>
        <w:rPr>
          <w:i/>
          <w:iCs/>
          <w:lang w:val="en-US"/>
        </w:rPr>
        <w:t>Downlink</w:t>
      </w:r>
      <w:r>
        <w:rPr>
          <w:lang w:val="en-US"/>
        </w:rPr>
        <w:t xml:space="preserve"> IE and the </w:t>
      </w:r>
      <w:r>
        <w:rPr>
          <w:i/>
          <w:lang w:val="en-US"/>
        </w:rPr>
        <w:t xml:space="preserve">Slice </w:t>
      </w:r>
      <w:r>
        <w:rPr>
          <w:i/>
          <w:iCs/>
          <w:lang w:val="en-US"/>
        </w:rPr>
        <w:t>Capacity Value</w:t>
      </w:r>
      <w:r>
        <w:rPr>
          <w:i/>
          <w:lang w:val="en-US"/>
        </w:rPr>
        <w:t xml:space="preserve"> </w:t>
      </w:r>
      <w:r>
        <w:rPr>
          <w:i/>
          <w:lang w:eastAsia="ja-JP"/>
        </w:rPr>
        <w:t>Uplink</w:t>
      </w:r>
      <w:r>
        <w:rPr>
          <w:i/>
          <w:lang w:val="en-US"/>
        </w:rPr>
        <w:t xml:space="preserve"> </w:t>
      </w:r>
      <w:r>
        <w:rPr>
          <w:lang w:val="en-US"/>
        </w:rPr>
        <w:t xml:space="preserve">IE can be weighted according to the ratio of the corresponding cell capacity class values contained in the </w:t>
      </w:r>
      <w:r>
        <w:rPr>
          <w:i/>
        </w:rPr>
        <w:t>Composite Available Capacity Group</w:t>
      </w:r>
      <w:r>
        <w:t xml:space="preserve"> IE</w:t>
      </w:r>
      <w:r>
        <w:rPr>
          <w:lang w:val="en-US"/>
        </w:rPr>
        <w:t>, if available.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456"/>
      </w:tblGrid>
      <w:tr w:rsidR="00887087" w14:paraId="5750AD6F" w14:textId="77777777">
        <w:tc>
          <w:tcPr>
            <w:tcW w:w="2626" w:type="dxa"/>
            <w:tcBorders>
              <w:top w:val="single" w:sz="4" w:space="0" w:color="auto"/>
              <w:left w:val="single" w:sz="4" w:space="0" w:color="auto"/>
              <w:bottom w:val="single" w:sz="4" w:space="0" w:color="auto"/>
              <w:right w:val="single" w:sz="4" w:space="0" w:color="auto"/>
            </w:tcBorders>
          </w:tcPr>
          <w:p w14:paraId="718ECEAF" w14:textId="77777777" w:rsidR="00887087" w:rsidRDefault="002370E6">
            <w:pPr>
              <w:pStyle w:val="TAH"/>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0E9BF2C8" w14:textId="77777777" w:rsidR="00887087" w:rsidRDefault="002370E6">
            <w:pPr>
              <w:pStyle w:val="TAH"/>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0FBDA904" w14:textId="77777777" w:rsidR="00887087" w:rsidRDefault="002370E6">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7A09C76E" w14:textId="77777777" w:rsidR="00887087" w:rsidRDefault="002370E6">
            <w:pPr>
              <w:pStyle w:val="TAH"/>
              <w:rPr>
                <w:lang w:eastAsia="ja-JP"/>
              </w:rPr>
            </w:pPr>
            <w:r>
              <w:rPr>
                <w:lang w:eastAsia="ja-JP"/>
              </w:rPr>
              <w:t>IE type and reference</w:t>
            </w:r>
          </w:p>
        </w:tc>
        <w:tc>
          <w:tcPr>
            <w:tcW w:w="3456" w:type="dxa"/>
            <w:tcBorders>
              <w:top w:val="single" w:sz="4" w:space="0" w:color="auto"/>
              <w:left w:val="single" w:sz="4" w:space="0" w:color="auto"/>
              <w:bottom w:val="single" w:sz="4" w:space="0" w:color="auto"/>
              <w:right w:val="single" w:sz="4" w:space="0" w:color="auto"/>
            </w:tcBorders>
          </w:tcPr>
          <w:p w14:paraId="6434C404" w14:textId="77777777" w:rsidR="00887087" w:rsidRDefault="002370E6">
            <w:pPr>
              <w:pStyle w:val="TAH"/>
              <w:rPr>
                <w:lang w:eastAsia="ja-JP"/>
              </w:rPr>
            </w:pPr>
            <w:r>
              <w:rPr>
                <w:lang w:eastAsia="ja-JP"/>
              </w:rPr>
              <w:t>Semantics description</w:t>
            </w:r>
          </w:p>
        </w:tc>
      </w:tr>
      <w:tr w:rsidR="00887087" w14:paraId="553CF23D" w14:textId="77777777">
        <w:tc>
          <w:tcPr>
            <w:tcW w:w="2626" w:type="dxa"/>
            <w:tcBorders>
              <w:top w:val="single" w:sz="4" w:space="0" w:color="auto"/>
              <w:left w:val="single" w:sz="4" w:space="0" w:color="auto"/>
              <w:bottom w:val="single" w:sz="4" w:space="0" w:color="auto"/>
              <w:right w:val="single" w:sz="4" w:space="0" w:color="auto"/>
            </w:tcBorders>
          </w:tcPr>
          <w:p w14:paraId="4D1A6F50" w14:textId="77777777" w:rsidR="00887087" w:rsidRDefault="002370E6">
            <w:pPr>
              <w:pStyle w:val="TAL"/>
              <w:rPr>
                <w:lang w:val="en-US" w:eastAsia="ja-JP"/>
              </w:rPr>
            </w:pPr>
            <w:r>
              <w:rPr>
                <w:b/>
                <w:bCs/>
                <w:lang w:val="en-US" w:eastAsia="ja-JP"/>
              </w:rPr>
              <w:t>Slice Available Capacity</w:t>
            </w:r>
          </w:p>
        </w:tc>
        <w:tc>
          <w:tcPr>
            <w:tcW w:w="1080" w:type="dxa"/>
            <w:tcBorders>
              <w:top w:val="single" w:sz="4" w:space="0" w:color="auto"/>
              <w:left w:val="single" w:sz="4" w:space="0" w:color="auto"/>
              <w:bottom w:val="single" w:sz="4" w:space="0" w:color="auto"/>
              <w:right w:val="single" w:sz="4" w:space="0" w:color="auto"/>
            </w:tcBorders>
          </w:tcPr>
          <w:p w14:paraId="0A2D30CC" w14:textId="77777777" w:rsidR="00887087" w:rsidRDefault="00887087">
            <w:pPr>
              <w:pStyle w:val="TAL"/>
              <w:rPr>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02B5C8B2" w14:textId="77777777" w:rsidR="00887087" w:rsidRDefault="002370E6">
            <w:pPr>
              <w:pStyle w:val="TAL"/>
              <w:rPr>
                <w:lang w:eastAsia="ja-JP"/>
              </w:rPr>
            </w:pPr>
            <w:r>
              <w:rPr>
                <w:i/>
                <w:lang w:eastAsia="ja-JP"/>
              </w:rPr>
              <w:t>1..&lt;</w:t>
            </w:r>
            <w:r>
              <w:t xml:space="preserve"> </w:t>
            </w:r>
            <w:r>
              <w:rPr>
                <w:rFonts w:eastAsia="MS Mincho" w:cs="Arial"/>
                <w:lang w:val="sv-SE" w:eastAsia="ja-JP"/>
              </w:rPr>
              <w:t>m</w:t>
            </w:r>
            <w:r>
              <w:rPr>
                <w:rFonts w:cs="Arial"/>
                <w:lang w:val="sv-SE" w:eastAsia="ja-JP"/>
              </w:rPr>
              <w:t>axnoofBPLMNs</w:t>
            </w:r>
            <w:r>
              <w:rPr>
                <w:i/>
                <w:lang w:eastAsia="ja-JP"/>
              </w:rPr>
              <w:t xml:space="preserve"> &gt;</w:t>
            </w:r>
          </w:p>
        </w:tc>
        <w:tc>
          <w:tcPr>
            <w:tcW w:w="1260" w:type="dxa"/>
            <w:tcBorders>
              <w:top w:val="single" w:sz="4" w:space="0" w:color="auto"/>
              <w:left w:val="single" w:sz="4" w:space="0" w:color="auto"/>
              <w:bottom w:val="single" w:sz="4" w:space="0" w:color="auto"/>
              <w:right w:val="single" w:sz="4" w:space="0" w:color="auto"/>
            </w:tcBorders>
          </w:tcPr>
          <w:p w14:paraId="12E10C30" w14:textId="77777777" w:rsidR="00887087" w:rsidRDefault="00887087">
            <w:pPr>
              <w:pStyle w:val="TAL"/>
              <w:rPr>
                <w:lang w:eastAsia="ja-JP"/>
              </w:rPr>
            </w:pPr>
          </w:p>
        </w:tc>
        <w:tc>
          <w:tcPr>
            <w:tcW w:w="3456" w:type="dxa"/>
            <w:tcBorders>
              <w:top w:val="single" w:sz="4" w:space="0" w:color="auto"/>
              <w:left w:val="single" w:sz="4" w:space="0" w:color="auto"/>
              <w:bottom w:val="single" w:sz="4" w:space="0" w:color="auto"/>
              <w:right w:val="single" w:sz="4" w:space="0" w:color="auto"/>
            </w:tcBorders>
          </w:tcPr>
          <w:p w14:paraId="5E9D57C4" w14:textId="77777777" w:rsidR="00887087" w:rsidRDefault="00887087">
            <w:pPr>
              <w:pStyle w:val="TAL"/>
              <w:rPr>
                <w:lang w:val="en-US" w:eastAsia="ja-JP"/>
              </w:rPr>
            </w:pPr>
          </w:p>
        </w:tc>
      </w:tr>
      <w:tr w:rsidR="00887087" w14:paraId="1A6E39F4" w14:textId="77777777">
        <w:tc>
          <w:tcPr>
            <w:tcW w:w="2626" w:type="dxa"/>
            <w:tcBorders>
              <w:top w:val="single" w:sz="4" w:space="0" w:color="auto"/>
              <w:left w:val="single" w:sz="4" w:space="0" w:color="auto"/>
              <w:bottom w:val="single" w:sz="4" w:space="0" w:color="auto"/>
              <w:right w:val="single" w:sz="4" w:space="0" w:color="auto"/>
            </w:tcBorders>
          </w:tcPr>
          <w:p w14:paraId="1E25E78D" w14:textId="77777777" w:rsidR="00887087" w:rsidRDefault="002370E6">
            <w:pPr>
              <w:pStyle w:val="TAL"/>
              <w:ind w:left="113"/>
              <w:rPr>
                <w:b/>
                <w:bCs/>
                <w:lang w:val="en-US" w:eastAsia="ja-JP"/>
              </w:rPr>
            </w:pPr>
            <w:r>
              <w:rPr>
                <w:bCs/>
                <w:lang w:val="en-US" w:eastAsia="ja-JP"/>
              </w:rPr>
              <w:t>&gt;PLMN Identity</w:t>
            </w:r>
          </w:p>
        </w:tc>
        <w:tc>
          <w:tcPr>
            <w:tcW w:w="1080" w:type="dxa"/>
            <w:tcBorders>
              <w:top w:val="single" w:sz="4" w:space="0" w:color="auto"/>
              <w:left w:val="single" w:sz="4" w:space="0" w:color="auto"/>
              <w:bottom w:val="single" w:sz="4" w:space="0" w:color="auto"/>
              <w:right w:val="single" w:sz="4" w:space="0" w:color="auto"/>
            </w:tcBorders>
          </w:tcPr>
          <w:p w14:paraId="2F30DA73" w14:textId="77777777" w:rsidR="00887087" w:rsidRDefault="002370E6">
            <w:pPr>
              <w:pStyle w:val="TAL"/>
              <w:rPr>
                <w:lang w:val="en-US" w:eastAsia="ja-JP"/>
              </w:rPr>
            </w:pPr>
            <w:r>
              <w:rPr>
                <w:lang w:val="en-US" w:eastAsia="ja-JP"/>
              </w:rPr>
              <w:t>M</w:t>
            </w:r>
          </w:p>
        </w:tc>
        <w:tc>
          <w:tcPr>
            <w:tcW w:w="900" w:type="dxa"/>
            <w:tcBorders>
              <w:top w:val="single" w:sz="4" w:space="0" w:color="auto"/>
              <w:left w:val="single" w:sz="4" w:space="0" w:color="auto"/>
              <w:bottom w:val="single" w:sz="4" w:space="0" w:color="auto"/>
              <w:right w:val="single" w:sz="4" w:space="0" w:color="auto"/>
            </w:tcBorders>
          </w:tcPr>
          <w:p w14:paraId="00393989" w14:textId="77777777" w:rsidR="00887087" w:rsidRDefault="0088708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E60E263" w14:textId="77777777" w:rsidR="00887087" w:rsidRDefault="002370E6">
            <w:pPr>
              <w:pStyle w:val="TAL"/>
              <w:rPr>
                <w:lang w:eastAsia="ja-JP"/>
              </w:rPr>
            </w:pPr>
            <w:r>
              <w:rPr>
                <w:lang w:eastAsia="ja-JP"/>
              </w:rPr>
              <w:t>9.</w:t>
            </w:r>
            <w:del w:id="334" w:author="Huawei" w:date="2020-10-20T19:38:00Z">
              <w:r>
                <w:rPr>
                  <w:lang w:eastAsia="ja-JP"/>
                </w:rPr>
                <w:delText>3.1.14</w:delText>
              </w:r>
            </w:del>
            <w:ins w:id="335" w:author="Huawei" w:date="2020-10-20T19:38:00Z">
              <w:r>
                <w:rPr>
                  <w:lang w:eastAsia="ja-JP"/>
                </w:rPr>
                <w:t>2.2.4</w:t>
              </w:r>
            </w:ins>
          </w:p>
        </w:tc>
        <w:tc>
          <w:tcPr>
            <w:tcW w:w="3456" w:type="dxa"/>
            <w:tcBorders>
              <w:top w:val="single" w:sz="4" w:space="0" w:color="auto"/>
              <w:left w:val="single" w:sz="4" w:space="0" w:color="auto"/>
              <w:bottom w:val="single" w:sz="4" w:space="0" w:color="auto"/>
              <w:right w:val="single" w:sz="4" w:space="0" w:color="auto"/>
            </w:tcBorders>
          </w:tcPr>
          <w:p w14:paraId="55D9AA7C" w14:textId="77777777" w:rsidR="00887087" w:rsidRDefault="002370E6">
            <w:pPr>
              <w:pStyle w:val="TAL"/>
              <w:rPr>
                <w:lang w:val="en-US" w:eastAsia="ja-JP"/>
              </w:rPr>
            </w:pPr>
            <w:r>
              <w:rPr>
                <w:lang w:val="en-US" w:eastAsia="ja-JP"/>
              </w:rPr>
              <w:t>Broadcast PLMN</w:t>
            </w:r>
          </w:p>
        </w:tc>
      </w:tr>
      <w:tr w:rsidR="00887087" w14:paraId="2D555ADE" w14:textId="77777777">
        <w:tc>
          <w:tcPr>
            <w:tcW w:w="2626" w:type="dxa"/>
            <w:tcBorders>
              <w:top w:val="single" w:sz="4" w:space="0" w:color="auto"/>
              <w:left w:val="single" w:sz="4" w:space="0" w:color="auto"/>
              <w:bottom w:val="single" w:sz="4" w:space="0" w:color="auto"/>
              <w:right w:val="single" w:sz="4" w:space="0" w:color="auto"/>
            </w:tcBorders>
          </w:tcPr>
          <w:p w14:paraId="11B2167E" w14:textId="77777777" w:rsidR="00887087" w:rsidRDefault="002370E6">
            <w:pPr>
              <w:pStyle w:val="TAL"/>
              <w:ind w:left="113"/>
              <w:rPr>
                <w:bCs/>
                <w:lang w:val="en-US" w:eastAsia="ja-JP"/>
              </w:rPr>
            </w:pPr>
            <w:r>
              <w:rPr>
                <w:b/>
                <w:bCs/>
                <w:lang w:val="en-US" w:eastAsia="ja-JP"/>
              </w:rPr>
              <w:t>&gt;S-NSSAI Available Capacity List</w:t>
            </w:r>
          </w:p>
        </w:tc>
        <w:tc>
          <w:tcPr>
            <w:tcW w:w="1080" w:type="dxa"/>
            <w:tcBorders>
              <w:top w:val="single" w:sz="4" w:space="0" w:color="auto"/>
              <w:left w:val="single" w:sz="4" w:space="0" w:color="auto"/>
              <w:bottom w:val="single" w:sz="4" w:space="0" w:color="auto"/>
              <w:right w:val="single" w:sz="4" w:space="0" w:color="auto"/>
            </w:tcBorders>
          </w:tcPr>
          <w:p w14:paraId="781592DF" w14:textId="77777777" w:rsidR="00887087" w:rsidRDefault="00887087">
            <w:pPr>
              <w:pStyle w:val="TAL"/>
              <w:rPr>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6EB07091" w14:textId="77777777" w:rsidR="00887087" w:rsidRDefault="002370E6">
            <w:pPr>
              <w:pStyle w:val="TAL"/>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01DB58C0" w14:textId="77777777" w:rsidR="00887087" w:rsidRDefault="00887087">
            <w:pPr>
              <w:pStyle w:val="TAL"/>
              <w:rPr>
                <w:lang w:eastAsia="ja-JP"/>
              </w:rPr>
            </w:pPr>
          </w:p>
        </w:tc>
        <w:tc>
          <w:tcPr>
            <w:tcW w:w="3456" w:type="dxa"/>
            <w:tcBorders>
              <w:top w:val="single" w:sz="4" w:space="0" w:color="auto"/>
              <w:left w:val="single" w:sz="4" w:space="0" w:color="auto"/>
              <w:bottom w:val="single" w:sz="4" w:space="0" w:color="auto"/>
              <w:right w:val="single" w:sz="4" w:space="0" w:color="auto"/>
            </w:tcBorders>
          </w:tcPr>
          <w:p w14:paraId="56E86AC8" w14:textId="77777777" w:rsidR="00887087" w:rsidRDefault="00887087">
            <w:pPr>
              <w:pStyle w:val="TAL"/>
              <w:rPr>
                <w:lang w:val="en-US" w:eastAsia="ja-JP"/>
              </w:rPr>
            </w:pPr>
          </w:p>
        </w:tc>
      </w:tr>
      <w:tr w:rsidR="00887087" w14:paraId="3850820E" w14:textId="77777777">
        <w:tc>
          <w:tcPr>
            <w:tcW w:w="2626" w:type="dxa"/>
            <w:tcBorders>
              <w:top w:val="single" w:sz="4" w:space="0" w:color="auto"/>
              <w:left w:val="single" w:sz="4" w:space="0" w:color="auto"/>
              <w:bottom w:val="single" w:sz="4" w:space="0" w:color="auto"/>
              <w:right w:val="single" w:sz="4" w:space="0" w:color="auto"/>
            </w:tcBorders>
          </w:tcPr>
          <w:p w14:paraId="3E8BC9D2" w14:textId="77777777" w:rsidR="00887087" w:rsidRDefault="002370E6">
            <w:pPr>
              <w:pStyle w:val="TAL"/>
              <w:ind w:left="227"/>
              <w:rPr>
                <w:bCs/>
                <w:lang w:val="en-US" w:eastAsia="ja-JP"/>
              </w:rPr>
            </w:pPr>
            <w:r>
              <w:rPr>
                <w:b/>
                <w:bCs/>
                <w:lang w:val="en-US" w:eastAsia="ja-JP"/>
              </w:rPr>
              <w:t>&gt;&gt;S-NSSAI Available Capacity Item</w:t>
            </w:r>
          </w:p>
        </w:tc>
        <w:tc>
          <w:tcPr>
            <w:tcW w:w="1080" w:type="dxa"/>
            <w:tcBorders>
              <w:top w:val="single" w:sz="4" w:space="0" w:color="auto"/>
              <w:left w:val="single" w:sz="4" w:space="0" w:color="auto"/>
              <w:bottom w:val="single" w:sz="4" w:space="0" w:color="auto"/>
              <w:right w:val="single" w:sz="4" w:space="0" w:color="auto"/>
            </w:tcBorders>
          </w:tcPr>
          <w:p w14:paraId="13CA4898" w14:textId="77777777" w:rsidR="00887087" w:rsidRDefault="002370E6">
            <w:pPr>
              <w:pStyle w:val="TAL"/>
              <w:rPr>
                <w:lang w:val="en-US"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24FB7C0" w14:textId="77777777" w:rsidR="00887087" w:rsidRDefault="002370E6">
            <w:pPr>
              <w:pStyle w:val="TAL"/>
              <w:rPr>
                <w:i/>
                <w:lang w:eastAsia="ja-JP"/>
              </w:rPr>
            </w:pPr>
            <w:r>
              <w:rPr>
                <w:i/>
                <w:lang w:eastAsia="ja-JP"/>
              </w:rPr>
              <w:t>1 .. &lt; maxnoofSliceItems&gt;</w:t>
            </w:r>
          </w:p>
        </w:tc>
        <w:tc>
          <w:tcPr>
            <w:tcW w:w="1260" w:type="dxa"/>
            <w:tcBorders>
              <w:top w:val="single" w:sz="4" w:space="0" w:color="auto"/>
              <w:left w:val="single" w:sz="4" w:space="0" w:color="auto"/>
              <w:bottom w:val="single" w:sz="4" w:space="0" w:color="auto"/>
              <w:right w:val="single" w:sz="4" w:space="0" w:color="auto"/>
            </w:tcBorders>
          </w:tcPr>
          <w:p w14:paraId="574913FF" w14:textId="77777777" w:rsidR="00887087" w:rsidRDefault="00887087">
            <w:pPr>
              <w:pStyle w:val="TAL"/>
              <w:rPr>
                <w:lang w:eastAsia="ja-JP"/>
              </w:rPr>
            </w:pPr>
          </w:p>
        </w:tc>
        <w:tc>
          <w:tcPr>
            <w:tcW w:w="3456" w:type="dxa"/>
            <w:tcBorders>
              <w:top w:val="single" w:sz="4" w:space="0" w:color="auto"/>
              <w:left w:val="single" w:sz="4" w:space="0" w:color="auto"/>
              <w:bottom w:val="single" w:sz="4" w:space="0" w:color="auto"/>
              <w:right w:val="single" w:sz="4" w:space="0" w:color="auto"/>
            </w:tcBorders>
          </w:tcPr>
          <w:p w14:paraId="2990EFE9" w14:textId="77777777" w:rsidR="00887087" w:rsidRDefault="00887087">
            <w:pPr>
              <w:pStyle w:val="TAL"/>
              <w:rPr>
                <w:lang w:val="en-US" w:eastAsia="ja-JP"/>
              </w:rPr>
            </w:pPr>
          </w:p>
        </w:tc>
      </w:tr>
      <w:tr w:rsidR="00887087" w14:paraId="2903E72F" w14:textId="77777777">
        <w:tc>
          <w:tcPr>
            <w:tcW w:w="2626" w:type="dxa"/>
            <w:tcBorders>
              <w:top w:val="single" w:sz="4" w:space="0" w:color="auto"/>
              <w:left w:val="single" w:sz="4" w:space="0" w:color="auto"/>
              <w:bottom w:val="single" w:sz="4" w:space="0" w:color="auto"/>
              <w:right w:val="single" w:sz="4" w:space="0" w:color="auto"/>
            </w:tcBorders>
          </w:tcPr>
          <w:p w14:paraId="039A26B6" w14:textId="77777777" w:rsidR="00887087" w:rsidRDefault="002370E6">
            <w:pPr>
              <w:pStyle w:val="TAL"/>
              <w:ind w:left="340"/>
              <w:rPr>
                <w:b/>
                <w:bCs/>
                <w:lang w:val="en-US" w:eastAsia="ja-JP"/>
              </w:rPr>
            </w:pPr>
            <w:r>
              <w:rPr>
                <w:lang w:eastAsia="ja-JP"/>
              </w:rPr>
              <w:t>&gt;&gt;&gt;S-NSSAI</w:t>
            </w:r>
          </w:p>
        </w:tc>
        <w:tc>
          <w:tcPr>
            <w:tcW w:w="1080" w:type="dxa"/>
            <w:tcBorders>
              <w:top w:val="single" w:sz="4" w:space="0" w:color="auto"/>
              <w:left w:val="single" w:sz="4" w:space="0" w:color="auto"/>
              <w:bottom w:val="single" w:sz="4" w:space="0" w:color="auto"/>
              <w:right w:val="single" w:sz="4" w:space="0" w:color="auto"/>
            </w:tcBorders>
          </w:tcPr>
          <w:p w14:paraId="4BCBBC81" w14:textId="77777777" w:rsidR="00887087" w:rsidRDefault="00887087">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620B7707" w14:textId="77777777" w:rsidR="00887087" w:rsidRDefault="0088708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E24366" w14:textId="77777777" w:rsidR="00887087" w:rsidRDefault="002370E6">
            <w:pPr>
              <w:pStyle w:val="TAL"/>
              <w:rPr>
                <w:lang w:eastAsia="ja-JP"/>
              </w:rPr>
            </w:pPr>
            <w:r>
              <w:rPr>
                <w:lang w:eastAsia="ja-JP"/>
              </w:rPr>
              <w:t>9.</w:t>
            </w:r>
            <w:del w:id="336" w:author="Huawei" w:date="2020-10-20T19:38:00Z">
              <w:r>
                <w:rPr>
                  <w:lang w:eastAsia="ja-JP"/>
                </w:rPr>
                <w:delText>3.1.38</w:delText>
              </w:r>
            </w:del>
            <w:ins w:id="337" w:author="Huawei" w:date="2020-10-20T19:38:00Z">
              <w:r>
                <w:rPr>
                  <w:lang w:eastAsia="ja-JP"/>
                </w:rPr>
                <w:t>2.3.21</w:t>
              </w:r>
            </w:ins>
          </w:p>
        </w:tc>
        <w:tc>
          <w:tcPr>
            <w:tcW w:w="3456" w:type="dxa"/>
            <w:tcBorders>
              <w:top w:val="single" w:sz="4" w:space="0" w:color="auto"/>
              <w:left w:val="single" w:sz="4" w:space="0" w:color="auto"/>
              <w:bottom w:val="single" w:sz="4" w:space="0" w:color="auto"/>
              <w:right w:val="single" w:sz="4" w:space="0" w:color="auto"/>
            </w:tcBorders>
          </w:tcPr>
          <w:p w14:paraId="3F40838F" w14:textId="77777777" w:rsidR="00887087" w:rsidRDefault="00887087">
            <w:pPr>
              <w:pStyle w:val="TAL"/>
              <w:rPr>
                <w:lang w:val="en-US" w:eastAsia="ja-JP"/>
              </w:rPr>
            </w:pPr>
          </w:p>
        </w:tc>
      </w:tr>
      <w:tr w:rsidR="00887087" w14:paraId="623DFB45" w14:textId="77777777">
        <w:tc>
          <w:tcPr>
            <w:tcW w:w="2626" w:type="dxa"/>
            <w:tcBorders>
              <w:top w:val="single" w:sz="4" w:space="0" w:color="auto"/>
              <w:left w:val="single" w:sz="4" w:space="0" w:color="auto"/>
              <w:bottom w:val="single" w:sz="4" w:space="0" w:color="auto"/>
              <w:right w:val="single" w:sz="4" w:space="0" w:color="auto"/>
            </w:tcBorders>
          </w:tcPr>
          <w:p w14:paraId="15C8AE93" w14:textId="77777777" w:rsidR="00887087" w:rsidRDefault="002370E6">
            <w:pPr>
              <w:pStyle w:val="TAL"/>
              <w:ind w:left="340"/>
              <w:rPr>
                <w:lang w:eastAsia="ja-JP"/>
              </w:rPr>
            </w:pPr>
            <w:r>
              <w:rPr>
                <w:lang w:eastAsia="ja-JP"/>
              </w:rPr>
              <w:t>&gt;&gt;&gt;Slice Available Capacity Value Downlink</w:t>
            </w:r>
          </w:p>
        </w:tc>
        <w:tc>
          <w:tcPr>
            <w:tcW w:w="1080" w:type="dxa"/>
            <w:tcBorders>
              <w:top w:val="single" w:sz="4" w:space="0" w:color="auto"/>
              <w:left w:val="single" w:sz="4" w:space="0" w:color="auto"/>
              <w:bottom w:val="single" w:sz="4" w:space="0" w:color="auto"/>
              <w:right w:val="single" w:sz="4" w:space="0" w:color="auto"/>
            </w:tcBorders>
          </w:tcPr>
          <w:p w14:paraId="4EDDEF3B" w14:textId="77777777" w:rsidR="00887087" w:rsidRDefault="002370E6">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32F7C42" w14:textId="77777777" w:rsidR="00887087" w:rsidRDefault="0088708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BEB0F1" w14:textId="77777777" w:rsidR="00887087" w:rsidRDefault="002370E6">
            <w:pPr>
              <w:pStyle w:val="TAL"/>
              <w:rPr>
                <w:lang w:eastAsia="ja-JP"/>
              </w:rPr>
            </w:pPr>
            <w:r>
              <w:rPr>
                <w:lang w:eastAsia="ja-JP"/>
              </w:rPr>
              <w:t>INTEGER (0..100)</w:t>
            </w:r>
          </w:p>
        </w:tc>
        <w:tc>
          <w:tcPr>
            <w:tcW w:w="3456" w:type="dxa"/>
            <w:tcBorders>
              <w:top w:val="single" w:sz="4" w:space="0" w:color="auto"/>
              <w:left w:val="single" w:sz="4" w:space="0" w:color="auto"/>
              <w:bottom w:val="single" w:sz="4" w:space="0" w:color="auto"/>
              <w:right w:val="single" w:sz="4" w:space="0" w:color="auto"/>
            </w:tcBorders>
          </w:tcPr>
          <w:p w14:paraId="1196D389" w14:textId="77777777" w:rsidR="00887087" w:rsidRDefault="002370E6">
            <w:pPr>
              <w:pStyle w:val="TAL"/>
              <w:rPr>
                <w:lang w:val="en-US" w:eastAsia="ja-JP"/>
              </w:rPr>
            </w:pPr>
            <w:r>
              <w:rPr>
                <w:lang w:val="en-US" w:eastAsia="ja-JP"/>
              </w:rPr>
              <w:t>Value 0 indicates no available capacity, and 100 indicates maximum available capacity . Slice Capacity Value should be measured on a linear scale.</w:t>
            </w:r>
          </w:p>
        </w:tc>
      </w:tr>
      <w:tr w:rsidR="00887087" w14:paraId="62CB5430" w14:textId="77777777">
        <w:tc>
          <w:tcPr>
            <w:tcW w:w="2626" w:type="dxa"/>
            <w:tcBorders>
              <w:top w:val="single" w:sz="4" w:space="0" w:color="auto"/>
              <w:left w:val="single" w:sz="4" w:space="0" w:color="auto"/>
              <w:bottom w:val="single" w:sz="4" w:space="0" w:color="auto"/>
              <w:right w:val="single" w:sz="4" w:space="0" w:color="auto"/>
            </w:tcBorders>
          </w:tcPr>
          <w:p w14:paraId="7EDD715C" w14:textId="77777777" w:rsidR="00887087" w:rsidRDefault="002370E6">
            <w:pPr>
              <w:pStyle w:val="TAL"/>
              <w:ind w:left="340"/>
              <w:rPr>
                <w:lang w:eastAsia="ja-JP"/>
              </w:rPr>
            </w:pPr>
            <w:r>
              <w:rPr>
                <w:lang w:eastAsia="ja-JP"/>
              </w:rPr>
              <w:t>&gt;&gt;&gt;Slice Available Capacity Value Uplink</w:t>
            </w:r>
          </w:p>
        </w:tc>
        <w:tc>
          <w:tcPr>
            <w:tcW w:w="1080" w:type="dxa"/>
            <w:tcBorders>
              <w:top w:val="single" w:sz="4" w:space="0" w:color="auto"/>
              <w:left w:val="single" w:sz="4" w:space="0" w:color="auto"/>
              <w:bottom w:val="single" w:sz="4" w:space="0" w:color="auto"/>
              <w:right w:val="single" w:sz="4" w:space="0" w:color="auto"/>
            </w:tcBorders>
          </w:tcPr>
          <w:p w14:paraId="1052DAD3" w14:textId="77777777" w:rsidR="00887087" w:rsidRDefault="002370E6">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5A182A1" w14:textId="77777777" w:rsidR="00887087" w:rsidRDefault="0088708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01D3A3F" w14:textId="77777777" w:rsidR="00887087" w:rsidRDefault="002370E6">
            <w:pPr>
              <w:pStyle w:val="TAL"/>
              <w:rPr>
                <w:lang w:eastAsia="ja-JP"/>
              </w:rPr>
            </w:pPr>
            <w:r>
              <w:rPr>
                <w:lang w:eastAsia="ja-JP"/>
              </w:rPr>
              <w:t>INTEGER (0..100)</w:t>
            </w:r>
          </w:p>
        </w:tc>
        <w:tc>
          <w:tcPr>
            <w:tcW w:w="3456" w:type="dxa"/>
            <w:tcBorders>
              <w:top w:val="single" w:sz="4" w:space="0" w:color="auto"/>
              <w:left w:val="single" w:sz="4" w:space="0" w:color="auto"/>
              <w:bottom w:val="single" w:sz="4" w:space="0" w:color="auto"/>
              <w:right w:val="single" w:sz="4" w:space="0" w:color="auto"/>
            </w:tcBorders>
          </w:tcPr>
          <w:p w14:paraId="6C5061F8" w14:textId="77777777" w:rsidR="00887087" w:rsidRDefault="002370E6">
            <w:pPr>
              <w:pStyle w:val="TAL"/>
              <w:rPr>
                <w:lang w:val="en-US" w:eastAsia="ja-JP"/>
              </w:rPr>
            </w:pPr>
            <w:r>
              <w:rPr>
                <w:lang w:val="en-US" w:eastAsia="ja-JP"/>
              </w:rPr>
              <w:t>Value 0 indicates no available capacity, and 100 indicates maximum available capacity. Slice Capacity Value should be measured on a linear scale.</w:t>
            </w:r>
          </w:p>
        </w:tc>
      </w:tr>
    </w:tbl>
    <w:p w14:paraId="2D69A143" w14:textId="77777777" w:rsidR="00887087" w:rsidRDefault="00887087">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87087" w14:paraId="343CB0A7" w14:textId="77777777">
        <w:tc>
          <w:tcPr>
            <w:tcW w:w="3686" w:type="dxa"/>
            <w:tcBorders>
              <w:top w:val="single" w:sz="4" w:space="0" w:color="auto"/>
              <w:left w:val="single" w:sz="4" w:space="0" w:color="auto"/>
              <w:bottom w:val="single" w:sz="4" w:space="0" w:color="auto"/>
              <w:right w:val="single" w:sz="4" w:space="0" w:color="auto"/>
            </w:tcBorders>
          </w:tcPr>
          <w:p w14:paraId="485C496D" w14:textId="77777777" w:rsidR="00887087" w:rsidRDefault="002370E6">
            <w:pPr>
              <w:pStyle w:val="TAH"/>
              <w:rPr>
                <w:lang w:eastAsia="ja-JP"/>
              </w:rPr>
            </w:pPr>
            <w:r>
              <w:rPr>
                <w:lang w:eastAsia="ja-JP"/>
              </w:rPr>
              <w:lastRenderedPageBreak/>
              <w:t>Range bound</w:t>
            </w:r>
          </w:p>
        </w:tc>
        <w:tc>
          <w:tcPr>
            <w:tcW w:w="5670" w:type="dxa"/>
            <w:tcBorders>
              <w:top w:val="single" w:sz="4" w:space="0" w:color="auto"/>
              <w:left w:val="single" w:sz="4" w:space="0" w:color="auto"/>
              <w:bottom w:val="single" w:sz="4" w:space="0" w:color="auto"/>
              <w:right w:val="single" w:sz="4" w:space="0" w:color="auto"/>
            </w:tcBorders>
          </w:tcPr>
          <w:p w14:paraId="1779BC62" w14:textId="77777777" w:rsidR="00887087" w:rsidRDefault="002370E6">
            <w:pPr>
              <w:pStyle w:val="TAH"/>
              <w:rPr>
                <w:lang w:eastAsia="ja-JP"/>
              </w:rPr>
            </w:pPr>
            <w:r>
              <w:rPr>
                <w:lang w:eastAsia="ja-JP"/>
              </w:rPr>
              <w:t>Explanation</w:t>
            </w:r>
          </w:p>
        </w:tc>
      </w:tr>
      <w:tr w:rsidR="00887087" w14:paraId="46E2DB40" w14:textId="77777777">
        <w:tc>
          <w:tcPr>
            <w:tcW w:w="3686" w:type="dxa"/>
            <w:tcBorders>
              <w:top w:val="single" w:sz="4" w:space="0" w:color="auto"/>
              <w:left w:val="single" w:sz="4" w:space="0" w:color="auto"/>
              <w:bottom w:val="single" w:sz="4" w:space="0" w:color="auto"/>
              <w:right w:val="single" w:sz="4" w:space="0" w:color="auto"/>
            </w:tcBorders>
          </w:tcPr>
          <w:p w14:paraId="1751C139" w14:textId="77777777" w:rsidR="00887087" w:rsidRDefault="002370E6">
            <w:pPr>
              <w:pStyle w:val="TAL"/>
              <w:rPr>
                <w:lang w:eastAsia="zh-CN"/>
              </w:rPr>
            </w:pPr>
            <w:r>
              <w:t>maxnoofSliceItems</w:t>
            </w:r>
          </w:p>
        </w:tc>
        <w:tc>
          <w:tcPr>
            <w:tcW w:w="5670" w:type="dxa"/>
            <w:tcBorders>
              <w:top w:val="single" w:sz="4" w:space="0" w:color="auto"/>
              <w:left w:val="single" w:sz="4" w:space="0" w:color="auto"/>
              <w:bottom w:val="single" w:sz="4" w:space="0" w:color="auto"/>
              <w:right w:val="single" w:sz="4" w:space="0" w:color="auto"/>
            </w:tcBorders>
          </w:tcPr>
          <w:p w14:paraId="366E7748" w14:textId="77777777" w:rsidR="00887087" w:rsidRDefault="002370E6">
            <w:pPr>
              <w:pStyle w:val="TAL"/>
              <w:rPr>
                <w:rFonts w:cs="Arial"/>
                <w:lang w:val="en-US" w:eastAsia="ja-JP"/>
              </w:rPr>
            </w:pPr>
            <w:r>
              <w:t xml:space="preserve">Maximum no. of signalled slice support items. Value is </w:t>
            </w:r>
            <w:r>
              <w:rPr>
                <w:lang w:eastAsia="zh-CN"/>
              </w:rPr>
              <w:t>1024</w:t>
            </w:r>
            <w:r>
              <w:t>.</w:t>
            </w:r>
          </w:p>
        </w:tc>
      </w:tr>
      <w:tr w:rsidR="00887087" w14:paraId="12182472" w14:textId="77777777">
        <w:tc>
          <w:tcPr>
            <w:tcW w:w="3686" w:type="dxa"/>
            <w:tcBorders>
              <w:top w:val="single" w:sz="4" w:space="0" w:color="auto"/>
              <w:left w:val="single" w:sz="4" w:space="0" w:color="auto"/>
              <w:bottom w:val="single" w:sz="4" w:space="0" w:color="auto"/>
              <w:right w:val="single" w:sz="4" w:space="0" w:color="auto"/>
            </w:tcBorders>
          </w:tcPr>
          <w:p w14:paraId="0801F4C7" w14:textId="77777777" w:rsidR="00887087" w:rsidRDefault="002370E6">
            <w:pPr>
              <w:pStyle w:val="TAL"/>
            </w:pPr>
            <w:r>
              <w:rPr>
                <w:rFonts w:eastAsia="MS Mincho" w:cs="Arial"/>
                <w:lang w:val="sv-SE" w:eastAsia="ja-JP"/>
              </w:rPr>
              <w:t>m</w:t>
            </w:r>
            <w:r>
              <w:rPr>
                <w:rFonts w:cs="Arial"/>
                <w:lang w:val="sv-SE" w:eastAsia="ja-JP"/>
              </w:rPr>
              <w:t>axnoofBPLMNs</w:t>
            </w:r>
          </w:p>
        </w:tc>
        <w:tc>
          <w:tcPr>
            <w:tcW w:w="5670" w:type="dxa"/>
            <w:tcBorders>
              <w:top w:val="single" w:sz="4" w:space="0" w:color="auto"/>
              <w:left w:val="single" w:sz="4" w:space="0" w:color="auto"/>
              <w:bottom w:val="single" w:sz="4" w:space="0" w:color="auto"/>
              <w:right w:val="single" w:sz="4" w:space="0" w:color="auto"/>
            </w:tcBorders>
          </w:tcPr>
          <w:p w14:paraId="4E18378E" w14:textId="77777777" w:rsidR="00887087" w:rsidRDefault="002370E6">
            <w:pPr>
              <w:pStyle w:val="TAL"/>
            </w:pPr>
            <w:r>
              <w:rPr>
                <w:lang w:eastAsia="ja-JP"/>
              </w:rPr>
              <w:t>Maximum no. of PLMN Ids.broadcast in a cell. Value is 12.</w:t>
            </w:r>
          </w:p>
        </w:tc>
      </w:tr>
    </w:tbl>
    <w:p w14:paraId="433AE56F" w14:textId="77777777" w:rsidR="00887087" w:rsidRDefault="00887087">
      <w:pPr>
        <w:rPr>
          <w:lang w:eastAsia="zh-CN"/>
        </w:rPr>
      </w:pPr>
    </w:p>
    <w:p w14:paraId="458099C2" w14:textId="77777777" w:rsidR="00887087" w:rsidRDefault="002370E6">
      <w:pPr>
        <w:pStyle w:val="FirstChange"/>
      </w:pPr>
      <w:r>
        <w:rPr>
          <w:highlight w:val="yellow"/>
        </w:rPr>
        <w:t xml:space="preserve">&lt;&lt;&lt;&lt;&lt;&lt;&lt;&lt;&lt;&lt;&lt;&lt;&lt;&lt;&lt;&lt;&lt;&lt;&lt;&lt; Next </w:t>
      </w:r>
      <w:r>
        <w:rPr>
          <w:highlight w:val="yellow"/>
          <w:lang w:eastAsia="zh-CN"/>
        </w:rPr>
        <w:t>Changes</w:t>
      </w:r>
      <w:r>
        <w:rPr>
          <w:rFonts w:hint="eastAsia"/>
          <w:highlight w:val="yellow"/>
          <w:lang w:eastAsia="zh-CN"/>
        </w:rPr>
        <w:t xml:space="preserve"> Begin</w:t>
      </w:r>
      <w:r>
        <w:rPr>
          <w:highlight w:val="yellow"/>
        </w:rPr>
        <w:t xml:space="preserve"> &gt;&gt;&gt;&gt;&gt;&gt;&gt;&gt;&gt;&gt;&gt;&gt;&gt;&gt;&gt;&gt;&gt;&gt;&gt;&gt;</w:t>
      </w:r>
    </w:p>
    <w:p w14:paraId="7197776C" w14:textId="77777777" w:rsidR="00887087" w:rsidRDefault="002370E6">
      <w:pPr>
        <w:pStyle w:val="Heading4"/>
      </w:pPr>
      <w:bookmarkStart w:id="338" w:name="_Toc29991514"/>
      <w:bookmarkStart w:id="339" w:name="_Toc45901667"/>
      <w:bookmarkStart w:id="340" w:name="_Toc44497660"/>
      <w:bookmarkStart w:id="341" w:name="_Toc51850748"/>
      <w:bookmarkStart w:id="342" w:name="_Toc36555915"/>
      <w:bookmarkStart w:id="343" w:name="_Toc20955311"/>
      <w:bookmarkStart w:id="344" w:name="_Toc45108047"/>
      <w:r>
        <w:t>9.2.3.2</w:t>
      </w:r>
      <w:r>
        <w:tab/>
        <w:t>Cause</w:t>
      </w:r>
      <w:bookmarkEnd w:id="338"/>
      <w:bookmarkEnd w:id="339"/>
      <w:bookmarkEnd w:id="340"/>
      <w:bookmarkEnd w:id="341"/>
      <w:bookmarkEnd w:id="342"/>
      <w:bookmarkEnd w:id="343"/>
      <w:bookmarkEnd w:id="344"/>
    </w:p>
    <w:tbl>
      <w:tblPr>
        <w:tblpPr w:leftFromText="180" w:rightFromText="180" w:vertAnchor="text" w:horzAnchor="margin" w:tblpY="9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134"/>
        <w:gridCol w:w="850"/>
        <w:gridCol w:w="4536"/>
        <w:gridCol w:w="1276"/>
      </w:tblGrid>
      <w:tr w:rsidR="00887087" w14:paraId="2E541382" w14:textId="77777777">
        <w:tc>
          <w:tcPr>
            <w:tcW w:w="1526" w:type="dxa"/>
          </w:tcPr>
          <w:p w14:paraId="5ACD632B" w14:textId="77777777" w:rsidR="00887087" w:rsidRDefault="002370E6">
            <w:pPr>
              <w:pStyle w:val="TAH"/>
              <w:rPr>
                <w:rFonts w:cs="Arial"/>
                <w:lang w:eastAsia="ja-JP"/>
              </w:rPr>
            </w:pPr>
            <w:r>
              <w:rPr>
                <w:rFonts w:cs="Arial"/>
                <w:lang w:eastAsia="ja-JP"/>
              </w:rPr>
              <w:t>IE/Group Name</w:t>
            </w:r>
          </w:p>
        </w:tc>
        <w:tc>
          <w:tcPr>
            <w:tcW w:w="1134" w:type="dxa"/>
          </w:tcPr>
          <w:p w14:paraId="1462490F" w14:textId="77777777" w:rsidR="00887087" w:rsidRDefault="002370E6">
            <w:pPr>
              <w:pStyle w:val="TAH"/>
              <w:rPr>
                <w:rFonts w:cs="Arial"/>
                <w:lang w:eastAsia="ja-JP"/>
              </w:rPr>
            </w:pPr>
            <w:r>
              <w:rPr>
                <w:rFonts w:cs="Arial"/>
                <w:lang w:eastAsia="ja-JP"/>
              </w:rPr>
              <w:t>Presence</w:t>
            </w:r>
          </w:p>
        </w:tc>
        <w:tc>
          <w:tcPr>
            <w:tcW w:w="850" w:type="dxa"/>
          </w:tcPr>
          <w:p w14:paraId="19996F29" w14:textId="77777777" w:rsidR="00887087" w:rsidRDefault="002370E6">
            <w:pPr>
              <w:pStyle w:val="TAH"/>
              <w:rPr>
                <w:rFonts w:cs="Arial"/>
                <w:lang w:eastAsia="ja-JP"/>
              </w:rPr>
            </w:pPr>
            <w:r>
              <w:rPr>
                <w:rFonts w:cs="Arial"/>
                <w:lang w:eastAsia="ja-JP"/>
              </w:rPr>
              <w:t>Range</w:t>
            </w:r>
          </w:p>
        </w:tc>
        <w:tc>
          <w:tcPr>
            <w:tcW w:w="4536" w:type="dxa"/>
          </w:tcPr>
          <w:p w14:paraId="2E4A3FE7" w14:textId="77777777" w:rsidR="00887087" w:rsidRDefault="002370E6">
            <w:pPr>
              <w:pStyle w:val="TAH"/>
              <w:rPr>
                <w:rFonts w:cs="Arial"/>
                <w:lang w:eastAsia="ja-JP"/>
              </w:rPr>
            </w:pPr>
            <w:r>
              <w:rPr>
                <w:rFonts w:cs="Arial"/>
                <w:lang w:eastAsia="ja-JP"/>
              </w:rPr>
              <w:t>IE Type and Reference</w:t>
            </w:r>
          </w:p>
        </w:tc>
        <w:tc>
          <w:tcPr>
            <w:tcW w:w="1276" w:type="dxa"/>
          </w:tcPr>
          <w:p w14:paraId="718249BF" w14:textId="77777777" w:rsidR="00887087" w:rsidRDefault="002370E6">
            <w:pPr>
              <w:pStyle w:val="TAH"/>
              <w:rPr>
                <w:rFonts w:cs="Arial"/>
                <w:lang w:eastAsia="ja-JP"/>
              </w:rPr>
            </w:pPr>
            <w:r>
              <w:rPr>
                <w:rFonts w:cs="Arial"/>
                <w:lang w:eastAsia="ja-JP"/>
              </w:rPr>
              <w:t>Semantics Description</w:t>
            </w:r>
          </w:p>
        </w:tc>
      </w:tr>
      <w:tr w:rsidR="00887087" w14:paraId="10236AC3" w14:textId="77777777">
        <w:tc>
          <w:tcPr>
            <w:tcW w:w="1526" w:type="dxa"/>
          </w:tcPr>
          <w:p w14:paraId="6A7D2416" w14:textId="77777777" w:rsidR="00887087" w:rsidRDefault="002370E6">
            <w:pPr>
              <w:pStyle w:val="TAL"/>
              <w:rPr>
                <w:rFonts w:cs="Arial"/>
                <w:i/>
                <w:lang w:eastAsia="ja-JP"/>
              </w:rPr>
            </w:pPr>
            <w:r>
              <w:rPr>
                <w:rFonts w:cs="Arial"/>
                <w:lang w:eastAsia="ja-JP"/>
              </w:rPr>
              <w:t xml:space="preserve">CHOICE </w:t>
            </w:r>
            <w:r>
              <w:rPr>
                <w:rFonts w:cs="Arial"/>
                <w:i/>
                <w:lang w:eastAsia="ja-JP"/>
              </w:rPr>
              <w:t>Cause Group</w:t>
            </w:r>
          </w:p>
        </w:tc>
        <w:tc>
          <w:tcPr>
            <w:tcW w:w="1134" w:type="dxa"/>
          </w:tcPr>
          <w:p w14:paraId="5DDE533B" w14:textId="77777777" w:rsidR="00887087" w:rsidRDefault="002370E6">
            <w:pPr>
              <w:pStyle w:val="TAL"/>
              <w:rPr>
                <w:rFonts w:cs="Arial"/>
                <w:lang w:eastAsia="ja-JP"/>
              </w:rPr>
            </w:pPr>
            <w:r>
              <w:rPr>
                <w:rFonts w:cs="Arial"/>
                <w:lang w:eastAsia="ja-JP"/>
              </w:rPr>
              <w:t>M</w:t>
            </w:r>
          </w:p>
        </w:tc>
        <w:tc>
          <w:tcPr>
            <w:tcW w:w="850" w:type="dxa"/>
          </w:tcPr>
          <w:p w14:paraId="352BE636" w14:textId="77777777" w:rsidR="00887087" w:rsidRDefault="00887087">
            <w:pPr>
              <w:pStyle w:val="TAL"/>
              <w:rPr>
                <w:rFonts w:cs="Arial"/>
                <w:lang w:eastAsia="ja-JP"/>
              </w:rPr>
            </w:pPr>
          </w:p>
        </w:tc>
        <w:tc>
          <w:tcPr>
            <w:tcW w:w="4536" w:type="dxa"/>
          </w:tcPr>
          <w:p w14:paraId="702B6F0B" w14:textId="77777777" w:rsidR="00887087" w:rsidRDefault="00887087">
            <w:pPr>
              <w:pStyle w:val="TAL"/>
              <w:rPr>
                <w:rFonts w:cs="Arial"/>
                <w:lang w:eastAsia="ja-JP"/>
              </w:rPr>
            </w:pPr>
          </w:p>
        </w:tc>
        <w:tc>
          <w:tcPr>
            <w:tcW w:w="1276" w:type="dxa"/>
          </w:tcPr>
          <w:p w14:paraId="4D4FF97F" w14:textId="77777777" w:rsidR="00887087" w:rsidRDefault="00887087">
            <w:pPr>
              <w:pStyle w:val="TAL"/>
              <w:rPr>
                <w:rFonts w:cs="Arial"/>
                <w:lang w:eastAsia="ja-JP"/>
              </w:rPr>
            </w:pPr>
          </w:p>
        </w:tc>
      </w:tr>
      <w:tr w:rsidR="00887087" w14:paraId="4B39CF70" w14:textId="77777777">
        <w:tc>
          <w:tcPr>
            <w:tcW w:w="1526" w:type="dxa"/>
          </w:tcPr>
          <w:p w14:paraId="39C3645A" w14:textId="77777777" w:rsidR="00887087" w:rsidRDefault="002370E6">
            <w:pPr>
              <w:pStyle w:val="TAL"/>
              <w:ind w:left="113"/>
              <w:rPr>
                <w:rFonts w:cs="Arial"/>
                <w:lang w:eastAsia="ja-JP"/>
              </w:rPr>
            </w:pPr>
            <w:r>
              <w:rPr>
                <w:rFonts w:cs="Arial"/>
                <w:lang w:eastAsia="ja-JP"/>
              </w:rPr>
              <w:t>&gt;</w:t>
            </w:r>
            <w:r>
              <w:rPr>
                <w:rFonts w:cs="Arial"/>
                <w:i/>
                <w:lang w:eastAsia="ja-JP"/>
              </w:rPr>
              <w:t>Radio Network Layer</w:t>
            </w:r>
          </w:p>
        </w:tc>
        <w:tc>
          <w:tcPr>
            <w:tcW w:w="1134" w:type="dxa"/>
          </w:tcPr>
          <w:p w14:paraId="17ED9C4D" w14:textId="77777777" w:rsidR="00887087" w:rsidRDefault="00887087">
            <w:pPr>
              <w:pStyle w:val="TAL"/>
              <w:rPr>
                <w:rFonts w:cs="Arial"/>
                <w:lang w:eastAsia="ja-JP"/>
              </w:rPr>
            </w:pPr>
          </w:p>
        </w:tc>
        <w:tc>
          <w:tcPr>
            <w:tcW w:w="850" w:type="dxa"/>
          </w:tcPr>
          <w:p w14:paraId="1191F404" w14:textId="77777777" w:rsidR="00887087" w:rsidRDefault="00887087">
            <w:pPr>
              <w:pStyle w:val="TAL"/>
              <w:rPr>
                <w:rFonts w:cs="Arial"/>
                <w:lang w:eastAsia="ja-JP"/>
              </w:rPr>
            </w:pPr>
          </w:p>
        </w:tc>
        <w:tc>
          <w:tcPr>
            <w:tcW w:w="4536" w:type="dxa"/>
          </w:tcPr>
          <w:p w14:paraId="274B0037" w14:textId="77777777" w:rsidR="00887087" w:rsidRDefault="00887087">
            <w:pPr>
              <w:pStyle w:val="TAL"/>
              <w:rPr>
                <w:rFonts w:cs="Arial"/>
                <w:lang w:eastAsia="ja-JP"/>
              </w:rPr>
            </w:pPr>
          </w:p>
        </w:tc>
        <w:tc>
          <w:tcPr>
            <w:tcW w:w="1276" w:type="dxa"/>
          </w:tcPr>
          <w:p w14:paraId="035411C1" w14:textId="77777777" w:rsidR="00887087" w:rsidRDefault="00887087">
            <w:pPr>
              <w:pStyle w:val="TAL"/>
              <w:rPr>
                <w:rFonts w:cs="Arial"/>
                <w:lang w:eastAsia="ja-JP"/>
              </w:rPr>
            </w:pPr>
          </w:p>
        </w:tc>
      </w:tr>
      <w:tr w:rsidR="00887087" w14:paraId="215DE697" w14:textId="77777777">
        <w:tc>
          <w:tcPr>
            <w:tcW w:w="1526" w:type="dxa"/>
          </w:tcPr>
          <w:p w14:paraId="03D7C99F" w14:textId="77777777" w:rsidR="00887087" w:rsidRDefault="002370E6">
            <w:pPr>
              <w:pStyle w:val="TAL"/>
              <w:ind w:left="227"/>
              <w:rPr>
                <w:rFonts w:cs="Arial"/>
                <w:lang w:eastAsia="ja-JP"/>
              </w:rPr>
            </w:pPr>
            <w:r>
              <w:rPr>
                <w:rFonts w:cs="Arial"/>
                <w:lang w:eastAsia="ja-JP"/>
              </w:rPr>
              <w:t xml:space="preserve">&gt;&gt;Radio Network Layer Cause </w:t>
            </w:r>
          </w:p>
        </w:tc>
        <w:tc>
          <w:tcPr>
            <w:tcW w:w="1134" w:type="dxa"/>
          </w:tcPr>
          <w:p w14:paraId="085E7949" w14:textId="77777777" w:rsidR="00887087" w:rsidRDefault="002370E6">
            <w:pPr>
              <w:pStyle w:val="TAL"/>
              <w:rPr>
                <w:rFonts w:cs="Arial"/>
                <w:lang w:eastAsia="ja-JP"/>
              </w:rPr>
            </w:pPr>
            <w:r>
              <w:rPr>
                <w:rFonts w:cs="Arial"/>
                <w:lang w:eastAsia="ja-JP"/>
              </w:rPr>
              <w:t>M</w:t>
            </w:r>
          </w:p>
        </w:tc>
        <w:tc>
          <w:tcPr>
            <w:tcW w:w="850" w:type="dxa"/>
          </w:tcPr>
          <w:p w14:paraId="2B5F928E" w14:textId="77777777" w:rsidR="00887087" w:rsidRDefault="00887087">
            <w:pPr>
              <w:pStyle w:val="TAL"/>
              <w:rPr>
                <w:rFonts w:cs="Arial"/>
                <w:lang w:eastAsia="ja-JP"/>
              </w:rPr>
            </w:pPr>
          </w:p>
        </w:tc>
        <w:tc>
          <w:tcPr>
            <w:tcW w:w="4536" w:type="dxa"/>
          </w:tcPr>
          <w:p w14:paraId="0C860B6F" w14:textId="77777777" w:rsidR="00887087" w:rsidRDefault="002370E6">
            <w:pPr>
              <w:pStyle w:val="TAL"/>
              <w:rPr>
                <w:rFonts w:cs="Arial"/>
                <w:lang w:eastAsia="ja-JP"/>
              </w:rPr>
            </w:pPr>
            <w:r>
              <w:rPr>
                <w:rFonts w:cs="Arial"/>
                <w:lang w:eastAsia="ja-JP"/>
              </w:rPr>
              <w:t>ENUMERATED</w:t>
            </w:r>
            <w:r>
              <w:rPr>
                <w:rFonts w:cs="Arial"/>
                <w:lang w:eastAsia="ja-JP"/>
              </w:rPr>
              <w:br/>
              <w:t>(</w:t>
            </w:r>
          </w:p>
          <w:p w14:paraId="0D715D7F" w14:textId="77777777" w:rsidR="00887087" w:rsidRDefault="002370E6">
            <w:pPr>
              <w:pStyle w:val="TAL"/>
              <w:rPr>
                <w:rFonts w:cs="Arial"/>
                <w:lang w:eastAsia="ja-JP"/>
              </w:rPr>
            </w:pPr>
            <w:r>
              <w:rPr>
                <w:rFonts w:cs="Arial"/>
                <w:lang w:eastAsia="ja-JP"/>
              </w:rPr>
              <w:t>Cell not Available,</w:t>
            </w:r>
          </w:p>
          <w:p w14:paraId="511C7F24" w14:textId="77777777" w:rsidR="00887087" w:rsidRDefault="002370E6">
            <w:pPr>
              <w:pStyle w:val="TAL"/>
              <w:rPr>
                <w:rFonts w:cs="Arial"/>
                <w:lang w:eastAsia="ja-JP"/>
              </w:rPr>
            </w:pPr>
            <w:r>
              <w:rPr>
                <w:rFonts w:cs="Arial"/>
                <w:lang w:eastAsia="ja-JP"/>
              </w:rPr>
              <w:t>Handover Desirable for Radio Reasons,</w:t>
            </w:r>
          </w:p>
          <w:p w14:paraId="4D467626" w14:textId="77777777" w:rsidR="00887087" w:rsidRDefault="002370E6">
            <w:pPr>
              <w:pStyle w:val="TAL"/>
              <w:rPr>
                <w:rFonts w:cs="Arial"/>
                <w:lang w:eastAsia="ja-JP"/>
              </w:rPr>
            </w:pPr>
            <w:r>
              <w:rPr>
                <w:rFonts w:cs="Arial"/>
                <w:lang w:eastAsia="ja-JP"/>
              </w:rPr>
              <w:t>Handover Target not Allowed,</w:t>
            </w:r>
          </w:p>
          <w:p w14:paraId="232F6321" w14:textId="77777777" w:rsidR="00887087" w:rsidRDefault="002370E6">
            <w:pPr>
              <w:pStyle w:val="TAL"/>
              <w:rPr>
                <w:rFonts w:cs="Arial"/>
                <w:lang w:eastAsia="ja-JP"/>
              </w:rPr>
            </w:pPr>
            <w:r>
              <w:rPr>
                <w:rFonts w:cs="Arial"/>
                <w:lang w:eastAsia="ja-JP"/>
              </w:rPr>
              <w:t>Invalid AMF Set ID,</w:t>
            </w:r>
          </w:p>
          <w:p w14:paraId="6BFA9BDD" w14:textId="77777777" w:rsidR="00887087" w:rsidRDefault="002370E6">
            <w:pPr>
              <w:pStyle w:val="TAL"/>
              <w:rPr>
                <w:rFonts w:cs="Arial"/>
                <w:lang w:eastAsia="ja-JP"/>
              </w:rPr>
            </w:pPr>
            <w:r>
              <w:rPr>
                <w:rFonts w:cs="Arial"/>
                <w:lang w:eastAsia="ja-JP"/>
              </w:rPr>
              <w:t>No Radio Resources Available in Target Cell,</w:t>
            </w:r>
          </w:p>
          <w:p w14:paraId="083A53F1" w14:textId="77777777" w:rsidR="00887087" w:rsidRDefault="002370E6">
            <w:pPr>
              <w:pStyle w:val="TAL"/>
              <w:rPr>
                <w:rFonts w:cs="Arial"/>
                <w:lang w:eastAsia="ja-JP"/>
              </w:rPr>
            </w:pPr>
            <w:r>
              <w:rPr>
                <w:rFonts w:cs="Arial"/>
                <w:lang w:eastAsia="ja-JP"/>
              </w:rPr>
              <w:t>Partial Handover,</w:t>
            </w:r>
          </w:p>
          <w:p w14:paraId="40B2F255" w14:textId="77777777" w:rsidR="00887087" w:rsidRDefault="002370E6">
            <w:pPr>
              <w:pStyle w:val="TAL"/>
              <w:rPr>
                <w:rFonts w:cs="Arial"/>
                <w:lang w:eastAsia="ja-JP"/>
              </w:rPr>
            </w:pPr>
            <w:r>
              <w:rPr>
                <w:rFonts w:cs="Arial"/>
                <w:lang w:eastAsia="ja-JP"/>
              </w:rPr>
              <w:t>Reduce Load in Serving Cell,</w:t>
            </w:r>
          </w:p>
          <w:p w14:paraId="2C07800C" w14:textId="77777777" w:rsidR="00887087" w:rsidRDefault="002370E6">
            <w:pPr>
              <w:pStyle w:val="TAL"/>
              <w:rPr>
                <w:rFonts w:cs="Arial"/>
                <w:lang w:eastAsia="ja-JP"/>
              </w:rPr>
            </w:pPr>
            <w:r>
              <w:rPr>
                <w:rFonts w:cs="Arial"/>
                <w:lang w:eastAsia="ja-JP"/>
              </w:rPr>
              <w:t>Resource Optimisation Handover,</w:t>
            </w:r>
          </w:p>
          <w:p w14:paraId="36C805AE" w14:textId="77777777" w:rsidR="00887087" w:rsidRDefault="002370E6">
            <w:pPr>
              <w:pStyle w:val="TAL"/>
              <w:rPr>
                <w:rFonts w:cs="Arial"/>
                <w:lang w:eastAsia="ja-JP"/>
              </w:rPr>
            </w:pPr>
            <w:r>
              <w:rPr>
                <w:rFonts w:cs="Arial"/>
                <w:lang w:eastAsia="ja-JP"/>
              </w:rPr>
              <w:t>Time Critical Handover,</w:t>
            </w:r>
          </w:p>
          <w:p w14:paraId="328EBC54" w14:textId="77777777" w:rsidR="00887087" w:rsidRDefault="002370E6">
            <w:pPr>
              <w:pStyle w:val="TAL"/>
              <w:rPr>
                <w:rFonts w:cs="Arial"/>
                <w:lang w:eastAsia="ja-JP"/>
              </w:rPr>
            </w:pPr>
            <w:r>
              <w:rPr>
                <w:rFonts w:cs="Arial"/>
              </w:rPr>
              <w:t>TXn</w:t>
            </w:r>
            <w:r>
              <w:rPr>
                <w:rFonts w:cs="Arial"/>
                <w:vertAlign w:val="subscript"/>
              </w:rPr>
              <w:t>RELOCoverall</w:t>
            </w:r>
            <w:r>
              <w:rPr>
                <w:rFonts w:cs="Arial"/>
                <w:lang w:eastAsia="ja-JP"/>
              </w:rPr>
              <w:t xml:space="preserve"> Expiry,</w:t>
            </w:r>
          </w:p>
          <w:p w14:paraId="28DBAD5F" w14:textId="77777777" w:rsidR="00887087" w:rsidRDefault="002370E6">
            <w:pPr>
              <w:pStyle w:val="TAL"/>
              <w:rPr>
                <w:rFonts w:cs="Arial"/>
                <w:lang w:eastAsia="ja-JP"/>
              </w:rPr>
            </w:pPr>
            <w:r>
              <w:rPr>
                <w:rFonts w:cs="Arial"/>
              </w:rPr>
              <w:t>TXn</w:t>
            </w:r>
            <w:r>
              <w:rPr>
                <w:rFonts w:cs="Arial"/>
                <w:vertAlign w:val="subscript"/>
              </w:rPr>
              <w:t>RELOCprep</w:t>
            </w:r>
            <w:r>
              <w:rPr>
                <w:rFonts w:cs="Arial"/>
                <w:lang w:eastAsia="ja-JP"/>
              </w:rPr>
              <w:t xml:space="preserve"> Expiry,</w:t>
            </w:r>
          </w:p>
          <w:p w14:paraId="0E96DA99" w14:textId="77777777" w:rsidR="00887087" w:rsidRDefault="002370E6">
            <w:pPr>
              <w:pStyle w:val="TAL"/>
              <w:rPr>
                <w:rFonts w:cs="Arial"/>
                <w:lang w:eastAsia="ja-JP"/>
              </w:rPr>
            </w:pPr>
            <w:r>
              <w:rPr>
                <w:rFonts w:cs="Arial"/>
                <w:lang w:eastAsia="ja-JP"/>
              </w:rPr>
              <w:t>Unknown GUAMI ID,</w:t>
            </w:r>
          </w:p>
          <w:p w14:paraId="4C4CE531" w14:textId="77777777" w:rsidR="00887087" w:rsidRDefault="002370E6">
            <w:pPr>
              <w:pStyle w:val="TAL"/>
              <w:rPr>
                <w:rFonts w:cs="Arial"/>
                <w:lang w:eastAsia="ja-JP"/>
              </w:rPr>
            </w:pPr>
            <w:r>
              <w:rPr>
                <w:rFonts w:cs="Arial"/>
                <w:lang w:eastAsia="ja-JP"/>
              </w:rPr>
              <w:t>Unknown Local NG-RAN node UE XnAP ID,</w:t>
            </w:r>
          </w:p>
          <w:p w14:paraId="3D0158D3" w14:textId="77777777" w:rsidR="00887087" w:rsidRDefault="002370E6">
            <w:pPr>
              <w:pStyle w:val="TAL"/>
              <w:rPr>
                <w:rFonts w:cs="Arial"/>
                <w:lang w:eastAsia="ja-JP"/>
              </w:rPr>
            </w:pPr>
            <w:r>
              <w:rPr>
                <w:rFonts w:cs="Arial"/>
                <w:lang w:eastAsia="ja-JP"/>
              </w:rPr>
              <w:t>Inconsistent Remote NG-RAN node UE XnAP ID,</w:t>
            </w:r>
          </w:p>
          <w:p w14:paraId="77B97030" w14:textId="77777777" w:rsidR="00887087" w:rsidRDefault="002370E6">
            <w:pPr>
              <w:pStyle w:val="TAL"/>
              <w:rPr>
                <w:rFonts w:cs="Arial"/>
                <w:lang w:eastAsia="ja-JP"/>
              </w:rPr>
            </w:pPr>
            <w:r>
              <w:rPr>
                <w:rFonts w:cs="Arial"/>
                <w:lang w:eastAsia="ja-JP"/>
              </w:rPr>
              <w:t>Encryption And/Or Integrity Protection Algorithms Not Supported,</w:t>
            </w:r>
          </w:p>
          <w:p w14:paraId="2011E3F7" w14:textId="77777777" w:rsidR="00887087" w:rsidRDefault="002370E6">
            <w:pPr>
              <w:pStyle w:val="TAL"/>
              <w:rPr>
                <w:rFonts w:cs="Arial"/>
                <w:lang w:eastAsia="ja-JP"/>
              </w:rPr>
            </w:pPr>
            <w:r>
              <w:rPr>
                <w:rFonts w:cs="Arial"/>
                <w:lang w:eastAsia="ja-JP"/>
              </w:rPr>
              <w:t>Protection Algorithms Not Supported,</w:t>
            </w:r>
          </w:p>
          <w:p w14:paraId="69633E63" w14:textId="77777777" w:rsidR="00887087" w:rsidRDefault="002370E6">
            <w:pPr>
              <w:pStyle w:val="TAL"/>
              <w:rPr>
                <w:rFonts w:cs="Arial"/>
                <w:lang w:eastAsia="ja-JP"/>
              </w:rPr>
            </w:pPr>
            <w:r>
              <w:rPr>
                <w:rFonts w:cs="Arial"/>
                <w:lang w:eastAsia="ja-JP"/>
              </w:rPr>
              <w:t>Multiple PDU Session ID Instances,</w:t>
            </w:r>
          </w:p>
          <w:p w14:paraId="1F5D5CFE" w14:textId="77777777" w:rsidR="00887087" w:rsidRDefault="002370E6">
            <w:pPr>
              <w:pStyle w:val="TAL"/>
              <w:rPr>
                <w:rFonts w:cs="Arial"/>
                <w:lang w:eastAsia="ja-JP"/>
              </w:rPr>
            </w:pPr>
            <w:r>
              <w:rPr>
                <w:rFonts w:cs="Arial"/>
                <w:lang w:eastAsia="ja-JP"/>
              </w:rPr>
              <w:t>Unknown PDU Session ID,</w:t>
            </w:r>
          </w:p>
          <w:p w14:paraId="5BC54DDE" w14:textId="77777777" w:rsidR="00887087" w:rsidRDefault="002370E6">
            <w:pPr>
              <w:pStyle w:val="TAL"/>
              <w:rPr>
                <w:rFonts w:cs="Arial"/>
                <w:lang w:eastAsia="ja-JP"/>
              </w:rPr>
            </w:pPr>
            <w:r>
              <w:rPr>
                <w:rFonts w:cs="Arial"/>
                <w:lang w:eastAsia="ja-JP"/>
              </w:rPr>
              <w:t>Unknown QoS Flow ID,</w:t>
            </w:r>
          </w:p>
          <w:p w14:paraId="3B49366F" w14:textId="77777777" w:rsidR="00887087" w:rsidRDefault="002370E6">
            <w:pPr>
              <w:pStyle w:val="TAL"/>
              <w:rPr>
                <w:rFonts w:cs="Arial"/>
                <w:lang w:eastAsia="ja-JP"/>
              </w:rPr>
            </w:pPr>
            <w:r>
              <w:rPr>
                <w:rFonts w:cs="Arial"/>
                <w:lang w:eastAsia="ja-JP"/>
              </w:rPr>
              <w:t>Multiple QoS Flow ID Instances,</w:t>
            </w:r>
          </w:p>
          <w:p w14:paraId="02BA12AD" w14:textId="77777777" w:rsidR="00887087" w:rsidRDefault="002370E6">
            <w:pPr>
              <w:pStyle w:val="TAL"/>
              <w:rPr>
                <w:rFonts w:cs="Arial"/>
                <w:lang w:eastAsia="ja-JP"/>
              </w:rPr>
            </w:pPr>
            <w:r>
              <w:rPr>
                <w:rFonts w:cs="Arial"/>
                <w:lang w:eastAsia="ja-JP"/>
              </w:rPr>
              <w:t>Switch Off Ongoing,</w:t>
            </w:r>
          </w:p>
          <w:p w14:paraId="376B1BDD" w14:textId="77777777" w:rsidR="00887087" w:rsidRDefault="002370E6">
            <w:pPr>
              <w:pStyle w:val="TAL"/>
              <w:rPr>
                <w:rFonts w:cs="Arial"/>
                <w:lang w:eastAsia="ja-JP"/>
              </w:rPr>
            </w:pPr>
            <w:r>
              <w:rPr>
                <w:rFonts w:cs="Arial"/>
                <w:lang w:eastAsia="ja-JP"/>
              </w:rPr>
              <w:t>Not supported 5QI value,</w:t>
            </w:r>
          </w:p>
          <w:p w14:paraId="2318BCCA" w14:textId="77777777" w:rsidR="00887087" w:rsidRDefault="002370E6">
            <w:pPr>
              <w:pStyle w:val="TAL"/>
              <w:rPr>
                <w:rFonts w:cs="Arial"/>
                <w:lang w:eastAsia="ja-JP"/>
              </w:rPr>
            </w:pPr>
            <w:r>
              <w:rPr>
                <w:rFonts w:cs="Arial"/>
              </w:rPr>
              <w:t>TXn</w:t>
            </w:r>
            <w:r>
              <w:rPr>
                <w:rFonts w:cs="Arial"/>
                <w:vertAlign w:val="subscript"/>
              </w:rPr>
              <w:t>DCoverall</w:t>
            </w:r>
            <w:r>
              <w:rPr>
                <w:rFonts w:cs="Arial"/>
                <w:lang w:eastAsia="ja-JP"/>
              </w:rPr>
              <w:t xml:space="preserve"> Expiry,</w:t>
            </w:r>
          </w:p>
          <w:p w14:paraId="070F5127" w14:textId="77777777" w:rsidR="00887087" w:rsidRDefault="002370E6">
            <w:pPr>
              <w:pStyle w:val="TAL"/>
              <w:rPr>
                <w:rFonts w:cs="Arial"/>
                <w:lang w:eastAsia="ja-JP"/>
              </w:rPr>
            </w:pPr>
            <w:r>
              <w:rPr>
                <w:rFonts w:cs="Arial"/>
              </w:rPr>
              <w:t>TXn</w:t>
            </w:r>
            <w:r>
              <w:rPr>
                <w:rFonts w:cs="Arial"/>
                <w:vertAlign w:val="subscript"/>
              </w:rPr>
              <w:t>DCprep</w:t>
            </w:r>
            <w:r>
              <w:rPr>
                <w:rFonts w:cs="Arial"/>
                <w:lang w:eastAsia="ja-JP"/>
              </w:rPr>
              <w:t xml:space="preserve"> Expiry,</w:t>
            </w:r>
          </w:p>
          <w:p w14:paraId="71A8E862" w14:textId="77777777" w:rsidR="00887087" w:rsidRDefault="002370E6">
            <w:pPr>
              <w:pStyle w:val="TAL"/>
              <w:rPr>
                <w:rFonts w:cs="Arial"/>
                <w:lang w:eastAsia="ja-JP"/>
              </w:rPr>
            </w:pPr>
            <w:r>
              <w:rPr>
                <w:rFonts w:cs="Arial"/>
                <w:lang w:eastAsia="ja-JP"/>
              </w:rPr>
              <w:t>Action Desirable for Radio Reasons,</w:t>
            </w:r>
          </w:p>
          <w:p w14:paraId="77E7DFAD" w14:textId="77777777" w:rsidR="00887087" w:rsidRDefault="002370E6">
            <w:pPr>
              <w:pStyle w:val="TAL"/>
              <w:rPr>
                <w:rFonts w:cs="Arial"/>
                <w:lang w:eastAsia="ja-JP"/>
              </w:rPr>
            </w:pPr>
            <w:r>
              <w:rPr>
                <w:rFonts w:cs="Arial"/>
                <w:lang w:eastAsia="ja-JP"/>
              </w:rPr>
              <w:t>Reduce Load,</w:t>
            </w:r>
          </w:p>
          <w:p w14:paraId="157CD53B" w14:textId="77777777" w:rsidR="00887087" w:rsidRDefault="002370E6">
            <w:pPr>
              <w:pStyle w:val="TAL"/>
              <w:rPr>
                <w:rFonts w:cs="Arial"/>
                <w:lang w:eastAsia="ja-JP"/>
              </w:rPr>
            </w:pPr>
            <w:r>
              <w:rPr>
                <w:rFonts w:cs="Arial"/>
                <w:lang w:eastAsia="ja-JP"/>
              </w:rPr>
              <w:t>Resource Optimisation,</w:t>
            </w:r>
          </w:p>
          <w:p w14:paraId="710CE2C4" w14:textId="77777777" w:rsidR="00887087" w:rsidRDefault="002370E6">
            <w:pPr>
              <w:pStyle w:val="TAL"/>
              <w:rPr>
                <w:rFonts w:cs="Arial"/>
                <w:lang w:eastAsia="ja-JP"/>
              </w:rPr>
            </w:pPr>
            <w:r>
              <w:rPr>
                <w:rFonts w:cs="Arial"/>
                <w:lang w:eastAsia="ja-JP"/>
              </w:rPr>
              <w:t>Time Critical action,</w:t>
            </w:r>
          </w:p>
          <w:p w14:paraId="16646B19" w14:textId="77777777" w:rsidR="00887087" w:rsidRDefault="002370E6">
            <w:pPr>
              <w:pStyle w:val="TAL"/>
              <w:rPr>
                <w:rFonts w:cs="Arial"/>
                <w:lang w:eastAsia="ja-JP"/>
              </w:rPr>
            </w:pPr>
            <w:r>
              <w:rPr>
                <w:rFonts w:cs="Arial"/>
                <w:lang w:eastAsia="ja-JP"/>
              </w:rPr>
              <w:t>Target not Allowed,</w:t>
            </w:r>
          </w:p>
          <w:p w14:paraId="256D5528" w14:textId="77777777" w:rsidR="00887087" w:rsidRDefault="002370E6">
            <w:pPr>
              <w:pStyle w:val="TAL"/>
              <w:rPr>
                <w:rFonts w:cs="Arial"/>
                <w:lang w:eastAsia="ja-JP"/>
              </w:rPr>
            </w:pPr>
            <w:r>
              <w:rPr>
                <w:rFonts w:cs="Arial"/>
                <w:lang w:eastAsia="ja-JP"/>
              </w:rPr>
              <w:t>No Radio Resources Available,</w:t>
            </w:r>
          </w:p>
          <w:p w14:paraId="6E68A669" w14:textId="77777777" w:rsidR="00887087" w:rsidRDefault="002370E6">
            <w:pPr>
              <w:pStyle w:val="TAL"/>
              <w:rPr>
                <w:rFonts w:cs="Arial"/>
                <w:lang w:eastAsia="ja-JP"/>
              </w:rPr>
            </w:pPr>
            <w:r>
              <w:rPr>
                <w:rFonts w:cs="Arial"/>
                <w:lang w:eastAsia="ja-JP"/>
              </w:rPr>
              <w:t>Invalid QoS combination,</w:t>
            </w:r>
          </w:p>
          <w:p w14:paraId="3FC503E7" w14:textId="77777777" w:rsidR="00887087" w:rsidRDefault="002370E6">
            <w:pPr>
              <w:pStyle w:val="TAL"/>
              <w:rPr>
                <w:rFonts w:cs="Arial"/>
                <w:lang w:eastAsia="ja-JP"/>
              </w:rPr>
            </w:pPr>
            <w:r>
              <w:rPr>
                <w:rFonts w:cs="Arial"/>
                <w:lang w:eastAsia="ja-JP"/>
              </w:rPr>
              <w:t>Encryption Algorithms Not Supported,</w:t>
            </w:r>
          </w:p>
          <w:p w14:paraId="04339534" w14:textId="77777777" w:rsidR="00887087" w:rsidRDefault="002370E6">
            <w:pPr>
              <w:pStyle w:val="TAL"/>
              <w:rPr>
                <w:rFonts w:cs="Arial"/>
                <w:lang w:eastAsia="ja-JP"/>
              </w:rPr>
            </w:pPr>
            <w:r>
              <w:rPr>
                <w:rFonts w:cs="Arial"/>
                <w:lang w:eastAsia="ja-JP"/>
              </w:rPr>
              <w:t>Procedure cancelled,</w:t>
            </w:r>
          </w:p>
          <w:p w14:paraId="49EFAF07" w14:textId="77777777" w:rsidR="00887087" w:rsidRDefault="002370E6">
            <w:pPr>
              <w:pStyle w:val="TAL"/>
              <w:rPr>
                <w:rFonts w:cs="Arial"/>
                <w:lang w:eastAsia="ja-JP"/>
              </w:rPr>
            </w:pPr>
            <w:r>
              <w:rPr>
                <w:rFonts w:cs="Arial"/>
                <w:lang w:eastAsia="ja-JP"/>
              </w:rPr>
              <w:t>RRM purpose,</w:t>
            </w:r>
          </w:p>
          <w:p w14:paraId="0B1A6FCB" w14:textId="77777777" w:rsidR="00887087" w:rsidRDefault="002370E6">
            <w:pPr>
              <w:pStyle w:val="TAL"/>
              <w:rPr>
                <w:rFonts w:cs="Arial"/>
                <w:lang w:eastAsia="ja-JP"/>
              </w:rPr>
            </w:pPr>
            <w:r>
              <w:rPr>
                <w:rFonts w:cs="Arial"/>
                <w:lang w:eastAsia="ja-JP"/>
              </w:rPr>
              <w:t>Improve User Bit Rate,</w:t>
            </w:r>
          </w:p>
          <w:p w14:paraId="103F86D5" w14:textId="77777777" w:rsidR="00887087" w:rsidRDefault="002370E6">
            <w:pPr>
              <w:pStyle w:val="TAL"/>
              <w:rPr>
                <w:rFonts w:cs="Arial"/>
                <w:lang w:eastAsia="ja-JP"/>
              </w:rPr>
            </w:pPr>
            <w:r>
              <w:rPr>
                <w:rFonts w:cs="Arial"/>
                <w:lang w:eastAsia="ja-JP"/>
              </w:rPr>
              <w:t>User Inactivity,</w:t>
            </w:r>
          </w:p>
          <w:p w14:paraId="702442D0" w14:textId="77777777" w:rsidR="00887087" w:rsidRDefault="002370E6">
            <w:pPr>
              <w:pStyle w:val="TAL"/>
              <w:rPr>
                <w:rFonts w:cs="Arial"/>
                <w:lang w:eastAsia="ja-JP"/>
              </w:rPr>
            </w:pPr>
            <w:r>
              <w:rPr>
                <w:rFonts w:cs="Arial"/>
                <w:lang w:eastAsia="ja-JP"/>
              </w:rPr>
              <w:t>Radio Connection With UE Lost,</w:t>
            </w:r>
          </w:p>
          <w:p w14:paraId="3A241090" w14:textId="77777777" w:rsidR="00887087" w:rsidRDefault="002370E6">
            <w:pPr>
              <w:pStyle w:val="TAL"/>
              <w:rPr>
                <w:rFonts w:cs="Arial"/>
                <w:lang w:eastAsia="ja-JP"/>
              </w:rPr>
            </w:pPr>
            <w:r>
              <w:rPr>
                <w:rFonts w:cs="Arial"/>
                <w:lang w:eastAsia="ja-JP"/>
              </w:rPr>
              <w:t>Failure in the Radio Interface Procedure,</w:t>
            </w:r>
          </w:p>
          <w:p w14:paraId="149C267A" w14:textId="77777777" w:rsidR="00887087" w:rsidRDefault="002370E6">
            <w:pPr>
              <w:pStyle w:val="TAL"/>
              <w:rPr>
                <w:rFonts w:cs="Arial"/>
                <w:lang w:eastAsia="ja-JP"/>
              </w:rPr>
            </w:pPr>
            <w:r>
              <w:rPr>
                <w:rFonts w:cs="Arial"/>
                <w:lang w:eastAsia="ja-JP"/>
              </w:rPr>
              <w:t>Bearer Option not Supported,</w:t>
            </w:r>
          </w:p>
          <w:p w14:paraId="457CD8B5" w14:textId="77777777" w:rsidR="00887087" w:rsidRDefault="002370E6">
            <w:pPr>
              <w:pStyle w:val="TAL"/>
              <w:rPr>
                <w:rFonts w:cs="Arial"/>
                <w:lang w:eastAsia="ja-JP"/>
              </w:rPr>
            </w:pPr>
            <w:r>
              <w:rPr>
                <w:rFonts w:cs="Arial"/>
                <w:lang w:eastAsia="ja-JP"/>
              </w:rPr>
              <w:t xml:space="preserve">UP integrity protection not possible, UP confidentiality </w:t>
            </w:r>
            <w:r>
              <w:rPr>
                <w:rFonts w:cs="Arial"/>
                <w:lang w:eastAsia="ja-JP"/>
              </w:rPr>
              <w:lastRenderedPageBreak/>
              <w:t>protection not possible,</w:t>
            </w:r>
          </w:p>
          <w:p w14:paraId="61926F0B" w14:textId="77777777" w:rsidR="00887087" w:rsidRDefault="002370E6">
            <w:pPr>
              <w:pStyle w:val="TAL"/>
              <w:rPr>
                <w:rFonts w:cs="Arial"/>
                <w:lang w:eastAsia="ja-JP"/>
              </w:rPr>
            </w:pPr>
            <w:r>
              <w:rPr>
                <w:rFonts w:cs="Arial"/>
                <w:szCs w:val="18"/>
                <w:lang w:eastAsia="ja-JP"/>
              </w:rPr>
              <w:t>Resources not available for the slice(s),</w:t>
            </w:r>
          </w:p>
          <w:p w14:paraId="49BAEA4A" w14:textId="77777777" w:rsidR="00887087" w:rsidRDefault="002370E6">
            <w:pPr>
              <w:pStyle w:val="TAL"/>
              <w:rPr>
                <w:rFonts w:cs="Arial"/>
                <w:szCs w:val="18"/>
                <w:lang w:eastAsia="ja-JP"/>
              </w:rPr>
            </w:pPr>
            <w:r>
              <w:rPr>
                <w:rFonts w:cs="Arial"/>
                <w:szCs w:val="18"/>
                <w:lang w:eastAsia="ja-JP"/>
              </w:rPr>
              <w:t>UE Maximum integrity protected data rate reason,</w:t>
            </w:r>
          </w:p>
          <w:p w14:paraId="22BAE4F0" w14:textId="77777777" w:rsidR="00887087" w:rsidRDefault="002370E6">
            <w:pPr>
              <w:pStyle w:val="TAL"/>
              <w:rPr>
                <w:rFonts w:cs="Arial"/>
                <w:szCs w:val="18"/>
                <w:lang w:eastAsia="ja-JP"/>
              </w:rPr>
            </w:pPr>
            <w:r>
              <w:rPr>
                <w:rFonts w:cs="Arial"/>
                <w:szCs w:val="18"/>
                <w:lang w:eastAsia="ja-JP"/>
              </w:rPr>
              <w:t>CP Integrity Protection Failure,</w:t>
            </w:r>
          </w:p>
          <w:p w14:paraId="76ED8CAC" w14:textId="77777777" w:rsidR="00887087" w:rsidRDefault="002370E6">
            <w:pPr>
              <w:pStyle w:val="TAL"/>
              <w:rPr>
                <w:rFonts w:cs="Arial"/>
                <w:szCs w:val="18"/>
                <w:lang w:eastAsia="ja-JP"/>
              </w:rPr>
            </w:pPr>
            <w:r>
              <w:rPr>
                <w:rFonts w:cs="Arial"/>
                <w:szCs w:val="18"/>
                <w:lang w:eastAsia="ja-JP"/>
              </w:rPr>
              <w:t>UP Integrity Protection Failure,</w:t>
            </w:r>
          </w:p>
          <w:p w14:paraId="123A9940" w14:textId="77777777" w:rsidR="00887087" w:rsidRDefault="002370E6">
            <w:pPr>
              <w:pStyle w:val="TAL"/>
              <w:rPr>
                <w:rFonts w:eastAsia="SimSun" w:cs="Arial"/>
                <w:szCs w:val="18"/>
                <w:lang w:eastAsia="zh-CN"/>
              </w:rPr>
            </w:pPr>
            <w:r>
              <w:rPr>
                <w:rFonts w:cs="Arial"/>
                <w:lang w:eastAsia="ja-JP"/>
              </w:rPr>
              <w:t xml:space="preserve">Slice(s) </w:t>
            </w:r>
            <w:r>
              <w:rPr>
                <w:rFonts w:eastAsia="SimSun" w:cs="Arial"/>
                <w:lang w:eastAsia="zh-CN"/>
              </w:rPr>
              <w:t>n</w:t>
            </w:r>
            <w:r>
              <w:rPr>
                <w:rFonts w:cs="Arial"/>
                <w:lang w:eastAsia="ja-JP"/>
              </w:rPr>
              <w:t xml:space="preserve">ot </w:t>
            </w:r>
            <w:r>
              <w:rPr>
                <w:rFonts w:eastAsia="SimSun" w:cs="Arial"/>
                <w:lang w:eastAsia="zh-CN"/>
              </w:rPr>
              <w:t>s</w:t>
            </w:r>
            <w:r>
              <w:rPr>
                <w:rFonts w:cs="Arial"/>
                <w:lang w:eastAsia="ja-JP"/>
              </w:rPr>
              <w:t>upported</w:t>
            </w:r>
            <w:r>
              <w:rPr>
                <w:rFonts w:eastAsia="SimSun" w:cs="Arial"/>
                <w:lang w:eastAsia="zh-CN"/>
              </w:rPr>
              <w:t xml:space="preserve"> by NG-RAN,</w:t>
            </w:r>
          </w:p>
          <w:p w14:paraId="6D15DBFA" w14:textId="77777777" w:rsidR="00887087" w:rsidRDefault="002370E6">
            <w:pPr>
              <w:pStyle w:val="TAL"/>
              <w:rPr>
                <w:rFonts w:eastAsia="MS Mincho"/>
                <w:lang w:eastAsia="ja-JP"/>
              </w:rPr>
            </w:pPr>
            <w:r>
              <w:rPr>
                <w:lang w:eastAsia="ja-JP"/>
              </w:rPr>
              <w:t>MN Mobility</w:t>
            </w:r>
            <w:r>
              <w:rPr>
                <w:rFonts w:eastAsia="MS Mincho"/>
                <w:lang w:eastAsia="ja-JP"/>
              </w:rPr>
              <w:t>,</w:t>
            </w:r>
          </w:p>
          <w:p w14:paraId="7AA4FAB5" w14:textId="77777777" w:rsidR="00887087" w:rsidRDefault="002370E6">
            <w:pPr>
              <w:pStyle w:val="TAL"/>
              <w:rPr>
                <w:rFonts w:eastAsia="MS Mincho"/>
                <w:lang w:eastAsia="ja-JP"/>
              </w:rPr>
            </w:pPr>
            <w:r>
              <w:rPr>
                <w:rFonts w:eastAsia="MS Mincho"/>
                <w:lang w:eastAsia="ja-JP"/>
              </w:rPr>
              <w:t>SN Mobility,</w:t>
            </w:r>
          </w:p>
          <w:p w14:paraId="2632D962" w14:textId="77777777" w:rsidR="00887087" w:rsidRDefault="002370E6">
            <w:pPr>
              <w:pStyle w:val="TAL"/>
              <w:rPr>
                <w:rFonts w:eastAsia="MS Mincho"/>
                <w:lang w:eastAsia="ja-JP"/>
              </w:rPr>
            </w:pPr>
            <w:r>
              <w:rPr>
                <w:rFonts w:eastAsia="MS Mincho"/>
                <w:lang w:eastAsia="ja-JP"/>
              </w:rPr>
              <w:t>Count reaches max value,</w:t>
            </w:r>
          </w:p>
          <w:p w14:paraId="07CA402C" w14:textId="77777777" w:rsidR="00887087" w:rsidRDefault="002370E6">
            <w:pPr>
              <w:pStyle w:val="TAL"/>
              <w:rPr>
                <w:lang w:eastAsia="zh-CN"/>
              </w:rPr>
            </w:pPr>
            <w:r>
              <w:rPr>
                <w:lang w:eastAsia="zh-CN"/>
              </w:rPr>
              <w:t xml:space="preserve">Unknown </w:t>
            </w:r>
            <w:r>
              <w:rPr>
                <w:lang w:eastAsia="ja-JP"/>
              </w:rPr>
              <w:t>Old NG-RAN node UE X</w:t>
            </w:r>
            <w:r>
              <w:rPr>
                <w:rFonts w:eastAsia="SimSun"/>
                <w:lang w:eastAsia="zh-CN"/>
              </w:rPr>
              <w:t>n</w:t>
            </w:r>
            <w:r>
              <w:rPr>
                <w:lang w:eastAsia="ja-JP"/>
              </w:rPr>
              <w:t>AP ID</w:t>
            </w:r>
            <w:r>
              <w:rPr>
                <w:lang w:eastAsia="zh-CN"/>
              </w:rPr>
              <w:t>,</w:t>
            </w:r>
          </w:p>
          <w:p w14:paraId="750C9AF8" w14:textId="77777777" w:rsidR="00887087" w:rsidRDefault="002370E6">
            <w:pPr>
              <w:pStyle w:val="TAL"/>
              <w:rPr>
                <w:lang w:eastAsia="zh-CN"/>
              </w:rPr>
            </w:pPr>
            <w:r>
              <w:rPr>
                <w:lang w:eastAsia="zh-CN"/>
              </w:rPr>
              <w:t>PDCP Overload,</w:t>
            </w:r>
          </w:p>
          <w:p w14:paraId="7FA204C4" w14:textId="77777777" w:rsidR="00887087" w:rsidRDefault="002370E6">
            <w:pPr>
              <w:pStyle w:val="TAL"/>
              <w:rPr>
                <w:rFonts w:cs="Arial"/>
                <w:szCs w:val="18"/>
                <w:lang w:eastAsia="ja-JP"/>
              </w:rPr>
            </w:pPr>
            <w:r>
              <w:rPr>
                <w:lang w:eastAsia="zh-CN"/>
              </w:rPr>
              <w:t>DRB ID not available,</w:t>
            </w:r>
          </w:p>
          <w:p w14:paraId="059DC9F8" w14:textId="77777777" w:rsidR="00887087" w:rsidRDefault="002370E6">
            <w:pPr>
              <w:pStyle w:val="TAL"/>
              <w:rPr>
                <w:rFonts w:cs="Arial"/>
                <w:lang w:eastAsia="ja-JP"/>
              </w:rPr>
            </w:pPr>
            <w:r>
              <w:rPr>
                <w:rFonts w:cs="Arial"/>
                <w:lang w:eastAsia="ja-JP"/>
              </w:rPr>
              <w:t>Unspecified,</w:t>
            </w:r>
          </w:p>
          <w:p w14:paraId="1159DED4" w14:textId="77777777" w:rsidR="00887087" w:rsidRDefault="002370E6">
            <w:pPr>
              <w:pStyle w:val="TAL"/>
              <w:rPr>
                <w:rFonts w:cs="Arial"/>
                <w:lang w:eastAsia="ja-JP"/>
              </w:rPr>
            </w:pPr>
            <w:r>
              <w:rPr>
                <w:rFonts w:cs="Arial"/>
                <w:lang w:eastAsia="ja-JP"/>
              </w:rPr>
              <w:t>…,</w:t>
            </w:r>
          </w:p>
          <w:p w14:paraId="3FC6132D" w14:textId="77777777" w:rsidR="00887087" w:rsidRDefault="002370E6">
            <w:pPr>
              <w:pStyle w:val="TAL"/>
              <w:rPr>
                <w:rFonts w:cs="Arial"/>
              </w:rPr>
            </w:pPr>
            <w:r>
              <w:rPr>
                <w:rFonts w:cs="Arial"/>
              </w:rPr>
              <w:t>UE Context ID not known, Non-relocation of context, CHO-CPC resources to be changed,</w:t>
            </w:r>
          </w:p>
          <w:p w14:paraId="2CDA8CFA" w14:textId="77777777" w:rsidR="00887087" w:rsidRDefault="002370E6">
            <w:pPr>
              <w:pStyle w:val="TAL"/>
              <w:rPr>
                <w:lang w:eastAsia="zh-CN"/>
              </w:rPr>
            </w:pPr>
            <w:r>
              <w:rPr>
                <w:lang w:eastAsia="zh-CN"/>
              </w:rPr>
              <w:t>RSN not available for the UP,</w:t>
            </w:r>
          </w:p>
          <w:p w14:paraId="575F0E50" w14:textId="77777777" w:rsidR="00887087" w:rsidRDefault="002370E6">
            <w:pPr>
              <w:pStyle w:val="TAL"/>
              <w:rPr>
                <w:rFonts w:eastAsia="SimSun"/>
                <w:szCs w:val="18"/>
                <w:lang w:val="en-US" w:eastAsia="zh-CN"/>
              </w:rPr>
            </w:pPr>
            <w:r>
              <w:rPr>
                <w:szCs w:val="18"/>
              </w:rPr>
              <w:t>NPN access denied</w:t>
            </w:r>
            <w:r>
              <w:rPr>
                <w:rFonts w:eastAsia="SimSun" w:hint="eastAsia"/>
                <w:szCs w:val="18"/>
                <w:lang w:val="en-US" w:eastAsia="zh-CN"/>
              </w:rPr>
              <w:t>,</w:t>
            </w:r>
          </w:p>
          <w:p w14:paraId="74B4F571" w14:textId="77777777" w:rsidR="00887087" w:rsidRDefault="002370E6">
            <w:pPr>
              <w:pStyle w:val="TAL"/>
              <w:rPr>
                <w:bCs/>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 xml:space="preserve">Empty, </w:t>
            </w:r>
          </w:p>
          <w:p w14:paraId="5D38DCD8" w14:textId="77777777" w:rsidR="00887087" w:rsidRDefault="002370E6">
            <w:pPr>
              <w:pStyle w:val="TAL"/>
              <w:rPr>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 xml:space="preserve">ID, </w:t>
            </w:r>
          </w:p>
          <w:p w14:paraId="697D40C7" w14:textId="77777777" w:rsidR="00887087" w:rsidRDefault="002370E6">
            <w:pPr>
              <w:pStyle w:val="TAL"/>
              <w:rPr>
                <w:lang w:eastAsia="ja-JP"/>
              </w:rPr>
            </w:pPr>
            <w:r>
              <w:rPr>
                <w:lang w:eastAsia="ja-JP"/>
              </w:rPr>
              <w:t>Measurement Temporarily not Available,</w:t>
            </w:r>
          </w:p>
          <w:p w14:paraId="052B0B3B" w14:textId="77777777" w:rsidR="00887087" w:rsidRDefault="002370E6">
            <w:pPr>
              <w:pStyle w:val="TAL"/>
            </w:pPr>
            <w:r>
              <w:t>Measurement not Supported For The Object,</w:t>
            </w:r>
          </w:p>
          <w:p w14:paraId="5F5A905A" w14:textId="77777777" w:rsidR="00887087" w:rsidRDefault="002370E6">
            <w:pPr>
              <w:pStyle w:val="TAL"/>
              <w:rPr>
                <w:ins w:id="345" w:author="Huawei" w:date="2020-10-20T21:14:00Z"/>
                <w:lang w:val="en-US" w:eastAsia="zh-CN"/>
              </w:rPr>
            </w:pPr>
            <w:r>
              <w:rPr>
                <w:rFonts w:cs="Arial"/>
                <w:lang w:eastAsia="ja-JP"/>
              </w:rPr>
              <w:t>UE Power Saving</w:t>
            </w:r>
            <w:ins w:id="346" w:author="Huawei" w:date="2020-10-20T21:13:00Z">
              <w:r>
                <w:rPr>
                  <w:rFonts w:cs="Arial"/>
                  <w:lang w:eastAsia="ja-JP"/>
                </w:rPr>
                <w:t>,</w:t>
              </w:r>
              <w:r>
                <w:rPr>
                  <w:rFonts w:hint="eastAsia"/>
                  <w:lang w:val="en-US" w:eastAsia="zh-CN"/>
                </w:rPr>
                <w:t xml:space="preserve"> </w:t>
              </w:r>
            </w:ins>
          </w:p>
          <w:p w14:paraId="3060B632" w14:textId="0B72DAC0" w:rsidR="00887087" w:rsidRDefault="009B4E34">
            <w:pPr>
              <w:pStyle w:val="TAL"/>
              <w:rPr>
                <w:rFonts w:cs="Arial"/>
                <w:lang w:eastAsia="ja-JP"/>
              </w:rPr>
            </w:pPr>
            <w:ins w:id="347" w:author="Nokia" w:date="2020-11-10T00:29:00Z">
              <w:r>
                <w:rPr>
                  <w:lang w:val="en-US" w:eastAsia="zh-CN"/>
                </w:rPr>
                <w:t>Not existing</w:t>
              </w:r>
            </w:ins>
            <w:ins w:id="348" w:author="Huawei" w:date="2020-10-20T21:14:00Z">
              <w:r w:rsidR="002370E6">
                <w:rPr>
                  <w:lang w:val="en-US" w:eastAsia="zh-CN"/>
                </w:rPr>
                <w:t xml:space="preserve"> </w:t>
              </w:r>
            </w:ins>
            <w:ins w:id="349" w:author="Huawei" w:date="2020-10-20T21:13:00Z">
              <w:r w:rsidR="002370E6">
                <w:rPr>
                  <w:rFonts w:hint="eastAsia"/>
                  <w:lang w:val="en-US" w:eastAsia="zh-CN"/>
                </w:rPr>
                <w:t>NG-RAN node</w:t>
              </w:r>
              <w:r w:rsidR="002370E6">
                <w:rPr>
                  <w:bCs/>
                  <w:vertAlign w:val="subscript"/>
                </w:rPr>
                <w:t>2</w:t>
              </w:r>
              <w:r w:rsidR="002370E6">
                <w:t xml:space="preserve"> Measurement ID</w:t>
              </w:r>
            </w:ins>
            <w:r w:rsidR="002370E6">
              <w:rPr>
                <w:rFonts w:cs="Arial"/>
                <w:lang w:eastAsia="ja-JP"/>
              </w:rPr>
              <w:t>)</w:t>
            </w:r>
          </w:p>
        </w:tc>
        <w:tc>
          <w:tcPr>
            <w:tcW w:w="1276" w:type="dxa"/>
          </w:tcPr>
          <w:p w14:paraId="093A6C6A" w14:textId="77777777" w:rsidR="00887087" w:rsidRDefault="00887087">
            <w:pPr>
              <w:pStyle w:val="TAL"/>
              <w:rPr>
                <w:rFonts w:cs="Arial"/>
                <w:lang w:eastAsia="ja-JP"/>
              </w:rPr>
            </w:pPr>
          </w:p>
        </w:tc>
      </w:tr>
      <w:tr w:rsidR="00887087" w14:paraId="47CFB455" w14:textId="77777777">
        <w:tc>
          <w:tcPr>
            <w:tcW w:w="1526" w:type="dxa"/>
          </w:tcPr>
          <w:p w14:paraId="2A63FEA8" w14:textId="77777777" w:rsidR="00887087" w:rsidRDefault="002370E6">
            <w:pPr>
              <w:pStyle w:val="TAL"/>
              <w:ind w:left="113"/>
              <w:rPr>
                <w:rFonts w:cs="Arial"/>
                <w:i/>
                <w:lang w:eastAsia="ja-JP"/>
              </w:rPr>
            </w:pPr>
            <w:r>
              <w:rPr>
                <w:rFonts w:cs="Arial"/>
                <w:i/>
                <w:lang w:eastAsia="ja-JP"/>
              </w:rPr>
              <w:t>&gt;Transport Layer</w:t>
            </w:r>
          </w:p>
        </w:tc>
        <w:tc>
          <w:tcPr>
            <w:tcW w:w="1134" w:type="dxa"/>
          </w:tcPr>
          <w:p w14:paraId="592D37AA" w14:textId="77777777" w:rsidR="00887087" w:rsidRDefault="00887087">
            <w:pPr>
              <w:pStyle w:val="TAL"/>
              <w:rPr>
                <w:rFonts w:cs="Arial"/>
                <w:lang w:eastAsia="ja-JP"/>
              </w:rPr>
            </w:pPr>
          </w:p>
        </w:tc>
        <w:tc>
          <w:tcPr>
            <w:tcW w:w="850" w:type="dxa"/>
          </w:tcPr>
          <w:p w14:paraId="36BD5D49" w14:textId="77777777" w:rsidR="00887087" w:rsidRDefault="00887087">
            <w:pPr>
              <w:pStyle w:val="TAL"/>
              <w:rPr>
                <w:rFonts w:cs="Arial"/>
                <w:lang w:eastAsia="ja-JP"/>
              </w:rPr>
            </w:pPr>
          </w:p>
        </w:tc>
        <w:tc>
          <w:tcPr>
            <w:tcW w:w="4536" w:type="dxa"/>
          </w:tcPr>
          <w:p w14:paraId="19B07BE9" w14:textId="77777777" w:rsidR="00887087" w:rsidRDefault="00887087">
            <w:pPr>
              <w:pStyle w:val="TAL"/>
              <w:rPr>
                <w:rFonts w:cs="Arial"/>
                <w:lang w:eastAsia="ja-JP"/>
              </w:rPr>
            </w:pPr>
          </w:p>
        </w:tc>
        <w:tc>
          <w:tcPr>
            <w:tcW w:w="1276" w:type="dxa"/>
          </w:tcPr>
          <w:p w14:paraId="228E4A93" w14:textId="77777777" w:rsidR="00887087" w:rsidRDefault="00887087">
            <w:pPr>
              <w:pStyle w:val="TAL"/>
              <w:rPr>
                <w:rFonts w:cs="Arial"/>
                <w:lang w:eastAsia="ja-JP"/>
              </w:rPr>
            </w:pPr>
          </w:p>
        </w:tc>
      </w:tr>
      <w:tr w:rsidR="00887087" w14:paraId="0F0BE7CC" w14:textId="77777777">
        <w:tc>
          <w:tcPr>
            <w:tcW w:w="1526" w:type="dxa"/>
          </w:tcPr>
          <w:p w14:paraId="0645ECEF" w14:textId="77777777" w:rsidR="00887087" w:rsidRDefault="002370E6">
            <w:pPr>
              <w:pStyle w:val="TAL"/>
              <w:ind w:left="227"/>
              <w:rPr>
                <w:rFonts w:cs="Arial"/>
                <w:lang w:eastAsia="ja-JP"/>
              </w:rPr>
            </w:pPr>
            <w:r>
              <w:rPr>
                <w:rFonts w:cs="Arial"/>
                <w:lang w:eastAsia="ja-JP"/>
              </w:rPr>
              <w:t>&gt;&gt;Transport Layer Cause</w:t>
            </w:r>
          </w:p>
        </w:tc>
        <w:tc>
          <w:tcPr>
            <w:tcW w:w="1134" w:type="dxa"/>
          </w:tcPr>
          <w:p w14:paraId="439F4E50" w14:textId="77777777" w:rsidR="00887087" w:rsidRDefault="002370E6">
            <w:pPr>
              <w:pStyle w:val="TAL"/>
              <w:rPr>
                <w:rFonts w:cs="Arial"/>
                <w:lang w:eastAsia="ja-JP"/>
              </w:rPr>
            </w:pPr>
            <w:r>
              <w:rPr>
                <w:rFonts w:cs="Arial"/>
                <w:lang w:eastAsia="ja-JP"/>
              </w:rPr>
              <w:t>M</w:t>
            </w:r>
          </w:p>
        </w:tc>
        <w:tc>
          <w:tcPr>
            <w:tcW w:w="850" w:type="dxa"/>
          </w:tcPr>
          <w:p w14:paraId="518C2376" w14:textId="77777777" w:rsidR="00887087" w:rsidRDefault="00887087">
            <w:pPr>
              <w:pStyle w:val="TAL"/>
              <w:rPr>
                <w:rFonts w:cs="Arial"/>
                <w:lang w:eastAsia="ja-JP"/>
              </w:rPr>
            </w:pPr>
          </w:p>
        </w:tc>
        <w:tc>
          <w:tcPr>
            <w:tcW w:w="4536" w:type="dxa"/>
          </w:tcPr>
          <w:p w14:paraId="08393BE3" w14:textId="77777777" w:rsidR="00887087" w:rsidRDefault="002370E6">
            <w:pPr>
              <w:pStyle w:val="TAL"/>
              <w:rPr>
                <w:rFonts w:cs="Arial"/>
                <w:lang w:eastAsia="ja-JP"/>
              </w:rPr>
            </w:pPr>
            <w:r>
              <w:rPr>
                <w:rFonts w:cs="Arial"/>
                <w:lang w:eastAsia="ja-JP"/>
              </w:rPr>
              <w:t>ENUMERATED</w:t>
            </w:r>
            <w:r>
              <w:rPr>
                <w:rFonts w:cs="Arial"/>
                <w:lang w:eastAsia="ja-JP"/>
              </w:rPr>
              <w:br/>
              <w:t>(Transport Resource Unavailable,</w:t>
            </w:r>
          </w:p>
          <w:p w14:paraId="16BB3B06" w14:textId="77777777" w:rsidR="00887087" w:rsidRDefault="002370E6">
            <w:pPr>
              <w:pStyle w:val="TAL"/>
              <w:rPr>
                <w:rFonts w:cs="Arial"/>
                <w:lang w:eastAsia="ja-JP"/>
              </w:rPr>
            </w:pPr>
            <w:r>
              <w:rPr>
                <w:rFonts w:cs="Arial"/>
                <w:lang w:eastAsia="ja-JP"/>
              </w:rPr>
              <w:t>Unspecified,</w:t>
            </w:r>
            <w:r>
              <w:rPr>
                <w:rFonts w:cs="Arial"/>
                <w:lang w:eastAsia="ja-JP"/>
              </w:rPr>
              <w:br/>
              <w:t>…)</w:t>
            </w:r>
          </w:p>
        </w:tc>
        <w:tc>
          <w:tcPr>
            <w:tcW w:w="1276" w:type="dxa"/>
          </w:tcPr>
          <w:p w14:paraId="27D41A91" w14:textId="77777777" w:rsidR="00887087" w:rsidRDefault="00887087">
            <w:pPr>
              <w:pStyle w:val="TAL"/>
              <w:rPr>
                <w:rFonts w:cs="Arial"/>
                <w:lang w:eastAsia="ja-JP"/>
              </w:rPr>
            </w:pPr>
          </w:p>
        </w:tc>
      </w:tr>
      <w:tr w:rsidR="00887087" w14:paraId="5CA32BCF" w14:textId="77777777">
        <w:tc>
          <w:tcPr>
            <w:tcW w:w="1526" w:type="dxa"/>
          </w:tcPr>
          <w:p w14:paraId="56C83CA6" w14:textId="77777777" w:rsidR="00887087" w:rsidRDefault="002370E6">
            <w:pPr>
              <w:pStyle w:val="TAL"/>
              <w:ind w:left="113"/>
              <w:rPr>
                <w:rFonts w:cs="Arial"/>
                <w:i/>
                <w:lang w:eastAsia="ja-JP"/>
              </w:rPr>
            </w:pPr>
            <w:r>
              <w:rPr>
                <w:rFonts w:cs="Arial"/>
                <w:i/>
                <w:lang w:eastAsia="ja-JP"/>
              </w:rPr>
              <w:t>&gt;Protocol</w:t>
            </w:r>
          </w:p>
        </w:tc>
        <w:tc>
          <w:tcPr>
            <w:tcW w:w="1134" w:type="dxa"/>
          </w:tcPr>
          <w:p w14:paraId="5ACB8757" w14:textId="77777777" w:rsidR="00887087" w:rsidRDefault="00887087">
            <w:pPr>
              <w:pStyle w:val="TAL"/>
              <w:rPr>
                <w:rFonts w:cs="Arial"/>
                <w:lang w:eastAsia="ja-JP"/>
              </w:rPr>
            </w:pPr>
          </w:p>
        </w:tc>
        <w:tc>
          <w:tcPr>
            <w:tcW w:w="850" w:type="dxa"/>
          </w:tcPr>
          <w:p w14:paraId="4D14090B" w14:textId="77777777" w:rsidR="00887087" w:rsidRDefault="00887087">
            <w:pPr>
              <w:pStyle w:val="TAL"/>
              <w:rPr>
                <w:rFonts w:cs="Arial"/>
                <w:lang w:eastAsia="ja-JP"/>
              </w:rPr>
            </w:pPr>
          </w:p>
        </w:tc>
        <w:tc>
          <w:tcPr>
            <w:tcW w:w="4536" w:type="dxa"/>
          </w:tcPr>
          <w:p w14:paraId="14ABCF2E" w14:textId="77777777" w:rsidR="00887087" w:rsidRDefault="00887087">
            <w:pPr>
              <w:pStyle w:val="TAL"/>
              <w:rPr>
                <w:rFonts w:cs="Arial"/>
                <w:lang w:eastAsia="ja-JP"/>
              </w:rPr>
            </w:pPr>
          </w:p>
        </w:tc>
        <w:tc>
          <w:tcPr>
            <w:tcW w:w="1276" w:type="dxa"/>
          </w:tcPr>
          <w:p w14:paraId="1E37C592" w14:textId="77777777" w:rsidR="00887087" w:rsidRDefault="00887087">
            <w:pPr>
              <w:pStyle w:val="TAL"/>
              <w:rPr>
                <w:rFonts w:cs="Arial"/>
                <w:lang w:eastAsia="ja-JP"/>
              </w:rPr>
            </w:pPr>
          </w:p>
        </w:tc>
      </w:tr>
      <w:tr w:rsidR="00887087" w14:paraId="2612665E" w14:textId="77777777">
        <w:tc>
          <w:tcPr>
            <w:tcW w:w="1526" w:type="dxa"/>
          </w:tcPr>
          <w:p w14:paraId="7AD47FC2" w14:textId="77777777" w:rsidR="00887087" w:rsidRDefault="002370E6">
            <w:pPr>
              <w:pStyle w:val="TAL"/>
              <w:ind w:left="227"/>
              <w:rPr>
                <w:rFonts w:cs="Arial"/>
                <w:lang w:eastAsia="ja-JP"/>
              </w:rPr>
            </w:pPr>
            <w:r>
              <w:rPr>
                <w:rFonts w:cs="Arial"/>
                <w:lang w:eastAsia="ja-JP"/>
              </w:rPr>
              <w:t>&gt;&gt;Protocol Cause</w:t>
            </w:r>
          </w:p>
        </w:tc>
        <w:tc>
          <w:tcPr>
            <w:tcW w:w="1134" w:type="dxa"/>
          </w:tcPr>
          <w:p w14:paraId="45363455" w14:textId="77777777" w:rsidR="00887087" w:rsidRDefault="002370E6">
            <w:pPr>
              <w:pStyle w:val="TAL"/>
              <w:rPr>
                <w:rFonts w:cs="Arial"/>
                <w:lang w:eastAsia="ja-JP"/>
              </w:rPr>
            </w:pPr>
            <w:r>
              <w:rPr>
                <w:rFonts w:cs="Arial"/>
                <w:lang w:eastAsia="ja-JP"/>
              </w:rPr>
              <w:t>M</w:t>
            </w:r>
          </w:p>
        </w:tc>
        <w:tc>
          <w:tcPr>
            <w:tcW w:w="850" w:type="dxa"/>
          </w:tcPr>
          <w:p w14:paraId="4B826849" w14:textId="77777777" w:rsidR="00887087" w:rsidRDefault="00887087">
            <w:pPr>
              <w:pStyle w:val="TAL"/>
              <w:rPr>
                <w:rFonts w:cs="Arial"/>
                <w:lang w:eastAsia="ja-JP"/>
              </w:rPr>
            </w:pPr>
          </w:p>
        </w:tc>
        <w:tc>
          <w:tcPr>
            <w:tcW w:w="4536" w:type="dxa"/>
          </w:tcPr>
          <w:p w14:paraId="64E79654" w14:textId="77777777" w:rsidR="00887087" w:rsidRDefault="002370E6">
            <w:pPr>
              <w:pStyle w:val="TAL"/>
              <w:rPr>
                <w:rFonts w:cs="Arial"/>
                <w:lang w:eastAsia="ja-JP"/>
              </w:rPr>
            </w:pPr>
            <w:r>
              <w:rPr>
                <w:rFonts w:cs="Arial"/>
                <w:lang w:eastAsia="ja-JP"/>
              </w:rPr>
              <w:t>ENUMERATED</w:t>
            </w:r>
            <w:r>
              <w:rPr>
                <w:rFonts w:cs="Arial"/>
                <w:lang w:eastAsia="ja-JP"/>
              </w:rPr>
              <w:br/>
              <w:t>(Transfer Syntax Error,</w:t>
            </w:r>
            <w:r>
              <w:rPr>
                <w:rFonts w:cs="Arial"/>
                <w:lang w:eastAsia="ja-JP"/>
              </w:rPr>
              <w:br/>
              <w:t>Abstract Syntax Error (Reject),</w:t>
            </w:r>
            <w:r>
              <w:rPr>
                <w:rFonts w:cs="Arial"/>
                <w:lang w:eastAsia="ja-JP"/>
              </w:rPr>
              <w:br/>
              <w:t>Abstract Syntax Error (Ignore and Notify),</w:t>
            </w:r>
            <w:r>
              <w:rPr>
                <w:rFonts w:cs="Arial"/>
                <w:lang w:eastAsia="ja-JP"/>
              </w:rPr>
              <w:br/>
              <w:t>Message not Compatible with Receiver State,</w:t>
            </w:r>
          </w:p>
          <w:p w14:paraId="237EFE3E" w14:textId="77777777" w:rsidR="00887087" w:rsidRDefault="002370E6">
            <w:pPr>
              <w:pStyle w:val="TAL"/>
              <w:rPr>
                <w:rFonts w:cs="Arial"/>
                <w:lang w:eastAsia="ja-JP"/>
              </w:rPr>
            </w:pPr>
            <w:r>
              <w:rPr>
                <w:rFonts w:cs="Arial"/>
                <w:lang w:eastAsia="ja-JP"/>
              </w:rPr>
              <w:t>Semantic Error,</w:t>
            </w:r>
          </w:p>
          <w:p w14:paraId="59EC4F50" w14:textId="77777777" w:rsidR="00887087" w:rsidRDefault="002370E6">
            <w:pPr>
              <w:pStyle w:val="TAL"/>
              <w:rPr>
                <w:rFonts w:cs="Arial"/>
                <w:lang w:eastAsia="ja-JP"/>
              </w:rPr>
            </w:pPr>
            <w:r>
              <w:rPr>
                <w:rFonts w:cs="Arial"/>
                <w:lang w:eastAsia="ja-JP"/>
              </w:rPr>
              <w:t>Abstract Syntax Error (Falsely Constructed Message), Unspecified, …)</w:t>
            </w:r>
          </w:p>
        </w:tc>
        <w:tc>
          <w:tcPr>
            <w:tcW w:w="1276" w:type="dxa"/>
          </w:tcPr>
          <w:p w14:paraId="59AB9224" w14:textId="77777777" w:rsidR="00887087" w:rsidRDefault="00887087">
            <w:pPr>
              <w:pStyle w:val="TAL"/>
              <w:rPr>
                <w:rFonts w:cs="Arial"/>
                <w:lang w:eastAsia="ja-JP"/>
              </w:rPr>
            </w:pPr>
          </w:p>
        </w:tc>
      </w:tr>
      <w:tr w:rsidR="00887087" w14:paraId="5B3F302E" w14:textId="77777777">
        <w:tc>
          <w:tcPr>
            <w:tcW w:w="1526" w:type="dxa"/>
          </w:tcPr>
          <w:p w14:paraId="2AEDDE38" w14:textId="77777777" w:rsidR="00887087" w:rsidRDefault="002370E6">
            <w:pPr>
              <w:pStyle w:val="TAL"/>
              <w:ind w:left="113"/>
              <w:rPr>
                <w:rFonts w:cs="Arial"/>
                <w:i/>
                <w:lang w:eastAsia="ja-JP"/>
              </w:rPr>
            </w:pPr>
            <w:r>
              <w:rPr>
                <w:rFonts w:cs="Arial"/>
                <w:i/>
                <w:lang w:eastAsia="ja-JP"/>
              </w:rPr>
              <w:t>&gt;Misc</w:t>
            </w:r>
          </w:p>
        </w:tc>
        <w:tc>
          <w:tcPr>
            <w:tcW w:w="1134" w:type="dxa"/>
          </w:tcPr>
          <w:p w14:paraId="0272DB6C" w14:textId="77777777" w:rsidR="00887087" w:rsidRDefault="00887087">
            <w:pPr>
              <w:pStyle w:val="TAL"/>
              <w:rPr>
                <w:rFonts w:cs="Arial"/>
                <w:lang w:eastAsia="ja-JP"/>
              </w:rPr>
            </w:pPr>
          </w:p>
        </w:tc>
        <w:tc>
          <w:tcPr>
            <w:tcW w:w="850" w:type="dxa"/>
          </w:tcPr>
          <w:p w14:paraId="0B585FE1" w14:textId="77777777" w:rsidR="00887087" w:rsidRDefault="00887087">
            <w:pPr>
              <w:pStyle w:val="TAL"/>
              <w:rPr>
                <w:rFonts w:cs="Arial"/>
                <w:lang w:eastAsia="ja-JP"/>
              </w:rPr>
            </w:pPr>
          </w:p>
        </w:tc>
        <w:tc>
          <w:tcPr>
            <w:tcW w:w="4536" w:type="dxa"/>
          </w:tcPr>
          <w:p w14:paraId="58630392" w14:textId="77777777" w:rsidR="00887087" w:rsidRDefault="00887087">
            <w:pPr>
              <w:pStyle w:val="TAL"/>
              <w:rPr>
                <w:rFonts w:cs="Arial"/>
                <w:lang w:eastAsia="ja-JP"/>
              </w:rPr>
            </w:pPr>
          </w:p>
        </w:tc>
        <w:tc>
          <w:tcPr>
            <w:tcW w:w="1276" w:type="dxa"/>
          </w:tcPr>
          <w:p w14:paraId="698CD7C9" w14:textId="77777777" w:rsidR="00887087" w:rsidRDefault="00887087">
            <w:pPr>
              <w:pStyle w:val="TAL"/>
              <w:rPr>
                <w:rFonts w:cs="Arial"/>
                <w:lang w:eastAsia="ja-JP"/>
              </w:rPr>
            </w:pPr>
          </w:p>
        </w:tc>
      </w:tr>
      <w:tr w:rsidR="00887087" w14:paraId="51AFC3C4" w14:textId="77777777">
        <w:tc>
          <w:tcPr>
            <w:tcW w:w="1526" w:type="dxa"/>
          </w:tcPr>
          <w:p w14:paraId="22283FB6" w14:textId="77777777" w:rsidR="00887087" w:rsidRDefault="002370E6">
            <w:pPr>
              <w:pStyle w:val="TAL"/>
              <w:ind w:left="227"/>
              <w:rPr>
                <w:rFonts w:cs="Arial"/>
                <w:lang w:eastAsia="ja-JP"/>
              </w:rPr>
            </w:pPr>
            <w:r>
              <w:rPr>
                <w:rFonts w:cs="Arial"/>
                <w:lang w:eastAsia="ja-JP"/>
              </w:rPr>
              <w:t>&gt;&gt;Miscellaneous Cause</w:t>
            </w:r>
          </w:p>
        </w:tc>
        <w:tc>
          <w:tcPr>
            <w:tcW w:w="1134" w:type="dxa"/>
          </w:tcPr>
          <w:p w14:paraId="7D20EB47" w14:textId="77777777" w:rsidR="00887087" w:rsidRDefault="002370E6">
            <w:pPr>
              <w:pStyle w:val="TAL"/>
              <w:rPr>
                <w:rFonts w:cs="Arial"/>
                <w:lang w:eastAsia="ja-JP"/>
              </w:rPr>
            </w:pPr>
            <w:r>
              <w:rPr>
                <w:rFonts w:cs="Arial"/>
                <w:lang w:eastAsia="ja-JP"/>
              </w:rPr>
              <w:t>M</w:t>
            </w:r>
          </w:p>
        </w:tc>
        <w:tc>
          <w:tcPr>
            <w:tcW w:w="850" w:type="dxa"/>
          </w:tcPr>
          <w:p w14:paraId="72EEEB8A" w14:textId="77777777" w:rsidR="00887087" w:rsidRDefault="00887087">
            <w:pPr>
              <w:pStyle w:val="TAL"/>
              <w:rPr>
                <w:rFonts w:cs="Arial"/>
                <w:lang w:eastAsia="ja-JP"/>
              </w:rPr>
            </w:pPr>
          </w:p>
        </w:tc>
        <w:tc>
          <w:tcPr>
            <w:tcW w:w="4536" w:type="dxa"/>
          </w:tcPr>
          <w:p w14:paraId="52CF0AF0" w14:textId="77777777" w:rsidR="00887087" w:rsidRDefault="002370E6">
            <w:pPr>
              <w:pStyle w:val="TAL"/>
              <w:rPr>
                <w:lang w:eastAsia="ja-JP"/>
              </w:rPr>
            </w:pPr>
            <w:r>
              <w:rPr>
                <w:rFonts w:cs="Arial"/>
                <w:lang w:eastAsia="ja-JP"/>
              </w:rPr>
              <w:t>ENUMERATED</w:t>
            </w:r>
            <w:r>
              <w:rPr>
                <w:rFonts w:cs="Arial"/>
                <w:lang w:eastAsia="ja-JP"/>
              </w:rPr>
              <w:br/>
              <w:t>(</w:t>
            </w:r>
            <w:r>
              <w:rPr>
                <w:lang w:eastAsia="ja-JP"/>
              </w:rPr>
              <w:t>Control Processing Overload,</w:t>
            </w:r>
            <w:r>
              <w:rPr>
                <w:lang w:eastAsia="ja-JP"/>
              </w:rPr>
              <w:br/>
              <w:t>Hardware Failure,</w:t>
            </w:r>
          </w:p>
          <w:p w14:paraId="6BE37220" w14:textId="77777777" w:rsidR="00887087" w:rsidRDefault="002370E6">
            <w:pPr>
              <w:pStyle w:val="TAL"/>
              <w:rPr>
                <w:lang w:eastAsia="ja-JP"/>
              </w:rPr>
            </w:pPr>
            <w:r>
              <w:rPr>
                <w:lang w:eastAsia="ja-JP"/>
              </w:rPr>
              <w:t>O&amp;M Intervention,</w:t>
            </w:r>
          </w:p>
          <w:p w14:paraId="0F9E26C5" w14:textId="77777777" w:rsidR="00887087" w:rsidRDefault="002370E6">
            <w:pPr>
              <w:pStyle w:val="TAL"/>
              <w:rPr>
                <w:lang w:eastAsia="ja-JP"/>
              </w:rPr>
            </w:pPr>
            <w:r>
              <w:rPr>
                <w:lang w:eastAsia="ja-JP"/>
              </w:rPr>
              <w:t>Not enough User Plane Processing Resources,</w:t>
            </w:r>
          </w:p>
          <w:p w14:paraId="414211D5" w14:textId="77777777" w:rsidR="00887087" w:rsidRDefault="002370E6">
            <w:pPr>
              <w:pStyle w:val="TAL"/>
              <w:rPr>
                <w:rFonts w:cs="Arial"/>
                <w:lang w:eastAsia="ja-JP"/>
              </w:rPr>
            </w:pPr>
            <w:r>
              <w:rPr>
                <w:lang w:eastAsia="ja-JP"/>
              </w:rPr>
              <w:t>Unspecified</w:t>
            </w:r>
            <w:r>
              <w:rPr>
                <w:rFonts w:cs="Arial"/>
                <w:lang w:eastAsia="ja-JP"/>
              </w:rPr>
              <w:t>, …)</w:t>
            </w:r>
          </w:p>
        </w:tc>
        <w:tc>
          <w:tcPr>
            <w:tcW w:w="1276" w:type="dxa"/>
          </w:tcPr>
          <w:p w14:paraId="1EB2F00C" w14:textId="77777777" w:rsidR="00887087" w:rsidRDefault="00887087">
            <w:pPr>
              <w:pStyle w:val="TAL"/>
              <w:rPr>
                <w:rFonts w:cs="Arial"/>
                <w:lang w:eastAsia="ja-JP"/>
              </w:rPr>
            </w:pPr>
          </w:p>
        </w:tc>
      </w:tr>
    </w:tbl>
    <w:p w14:paraId="5EF61403" w14:textId="77777777" w:rsidR="00887087" w:rsidRDefault="00887087">
      <w:pPr>
        <w:pStyle w:val="FirstChange"/>
      </w:pPr>
    </w:p>
    <w:bookmarkEnd w:id="4"/>
    <w:p w14:paraId="216AA0D1" w14:textId="77777777" w:rsidR="00887087" w:rsidRDefault="00887087">
      <w:pPr>
        <w:rPr>
          <w:rFonts w:eastAsia="MS Mincho"/>
        </w:rPr>
      </w:pPr>
    </w:p>
    <w:p w14:paraId="12A830B8" w14:textId="77777777" w:rsidR="00887087" w:rsidRDefault="002370E6">
      <w:pPr>
        <w:numPr>
          <w:ilvl w:val="12"/>
          <w:numId w:val="0"/>
        </w:numPr>
      </w:pPr>
      <w:r>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5245"/>
      </w:tblGrid>
      <w:tr w:rsidR="00887087" w14:paraId="2A96BD3B" w14:textId="77777777">
        <w:tc>
          <w:tcPr>
            <w:tcW w:w="2977" w:type="dxa"/>
          </w:tcPr>
          <w:p w14:paraId="5961BE8F" w14:textId="77777777" w:rsidR="00887087" w:rsidRDefault="002370E6">
            <w:pPr>
              <w:pStyle w:val="TAH"/>
              <w:rPr>
                <w:rFonts w:cs="Arial"/>
                <w:lang w:eastAsia="ja-JP"/>
              </w:rPr>
            </w:pPr>
            <w:r>
              <w:rPr>
                <w:rFonts w:cs="Arial"/>
                <w:lang w:eastAsia="ja-JP"/>
              </w:rPr>
              <w:lastRenderedPageBreak/>
              <w:t>Radio Network Layer cause</w:t>
            </w:r>
          </w:p>
        </w:tc>
        <w:tc>
          <w:tcPr>
            <w:tcW w:w="5245" w:type="dxa"/>
          </w:tcPr>
          <w:p w14:paraId="15D86B3D" w14:textId="77777777" w:rsidR="00887087" w:rsidRDefault="002370E6">
            <w:pPr>
              <w:pStyle w:val="TAH"/>
              <w:rPr>
                <w:rFonts w:cs="Arial"/>
                <w:lang w:eastAsia="ja-JP"/>
              </w:rPr>
            </w:pPr>
            <w:r>
              <w:rPr>
                <w:rFonts w:cs="Arial"/>
                <w:lang w:eastAsia="ja-JP"/>
              </w:rPr>
              <w:t>Meaning</w:t>
            </w:r>
          </w:p>
        </w:tc>
      </w:tr>
      <w:tr w:rsidR="00887087" w14:paraId="3862B6B4" w14:textId="77777777">
        <w:tc>
          <w:tcPr>
            <w:tcW w:w="2977" w:type="dxa"/>
          </w:tcPr>
          <w:p w14:paraId="73E65181" w14:textId="77777777" w:rsidR="00887087" w:rsidRDefault="002370E6">
            <w:pPr>
              <w:pStyle w:val="TAL"/>
              <w:rPr>
                <w:lang w:eastAsia="ja-JP"/>
              </w:rPr>
            </w:pPr>
            <w:r>
              <w:rPr>
                <w:lang w:eastAsia="ja-JP"/>
              </w:rPr>
              <w:t>Cell not Available</w:t>
            </w:r>
          </w:p>
        </w:tc>
        <w:tc>
          <w:tcPr>
            <w:tcW w:w="5245" w:type="dxa"/>
          </w:tcPr>
          <w:p w14:paraId="65D1B03B" w14:textId="77777777" w:rsidR="00887087" w:rsidRDefault="002370E6">
            <w:pPr>
              <w:pStyle w:val="TAL"/>
              <w:rPr>
                <w:lang w:eastAsia="ja-JP"/>
              </w:rPr>
            </w:pPr>
            <w:r>
              <w:rPr>
                <w:lang w:eastAsia="ja-JP"/>
              </w:rPr>
              <w:t>The concerned cell is not available.</w:t>
            </w:r>
          </w:p>
        </w:tc>
      </w:tr>
      <w:tr w:rsidR="00887087" w14:paraId="620CABF5" w14:textId="77777777">
        <w:tc>
          <w:tcPr>
            <w:tcW w:w="2977" w:type="dxa"/>
          </w:tcPr>
          <w:p w14:paraId="3E07E71D" w14:textId="77777777" w:rsidR="00887087" w:rsidRDefault="002370E6">
            <w:pPr>
              <w:pStyle w:val="TAL"/>
              <w:rPr>
                <w:lang w:eastAsia="ja-JP"/>
              </w:rPr>
            </w:pPr>
            <w:r>
              <w:rPr>
                <w:lang w:eastAsia="ja-JP"/>
              </w:rPr>
              <w:t>Handover Desirable for Radio Reasons</w:t>
            </w:r>
          </w:p>
        </w:tc>
        <w:tc>
          <w:tcPr>
            <w:tcW w:w="5245" w:type="dxa"/>
          </w:tcPr>
          <w:p w14:paraId="503A2790" w14:textId="77777777" w:rsidR="00887087" w:rsidRDefault="002370E6">
            <w:pPr>
              <w:pStyle w:val="TAL"/>
              <w:rPr>
                <w:lang w:eastAsia="ja-JP"/>
              </w:rPr>
            </w:pPr>
            <w:r>
              <w:rPr>
                <w:lang w:eastAsia="ja-JP"/>
              </w:rPr>
              <w:t>The reason for requesting handover is radio related.</w:t>
            </w:r>
          </w:p>
        </w:tc>
      </w:tr>
      <w:tr w:rsidR="00887087" w14:paraId="630A5441" w14:textId="77777777">
        <w:tc>
          <w:tcPr>
            <w:tcW w:w="2977" w:type="dxa"/>
          </w:tcPr>
          <w:p w14:paraId="1B2DBE62" w14:textId="77777777" w:rsidR="00887087" w:rsidRDefault="002370E6">
            <w:pPr>
              <w:pStyle w:val="TAL"/>
              <w:rPr>
                <w:lang w:eastAsia="ja-JP"/>
              </w:rPr>
            </w:pPr>
            <w:r>
              <w:rPr>
                <w:lang w:eastAsia="ja-JP"/>
              </w:rPr>
              <w:t>Handover Target not Allowed</w:t>
            </w:r>
          </w:p>
        </w:tc>
        <w:tc>
          <w:tcPr>
            <w:tcW w:w="5245" w:type="dxa"/>
          </w:tcPr>
          <w:p w14:paraId="44ED6A0D" w14:textId="77777777" w:rsidR="00887087" w:rsidRDefault="002370E6">
            <w:pPr>
              <w:pStyle w:val="TAL"/>
              <w:rPr>
                <w:lang w:eastAsia="ja-JP"/>
              </w:rPr>
            </w:pPr>
            <w:r>
              <w:rPr>
                <w:lang w:eastAsia="ja-JP"/>
              </w:rPr>
              <w:t>Handover to the indicated target cell is not allowed for the UE in question.</w:t>
            </w:r>
          </w:p>
        </w:tc>
      </w:tr>
      <w:tr w:rsidR="00887087" w14:paraId="4E1913D3" w14:textId="77777777">
        <w:tc>
          <w:tcPr>
            <w:tcW w:w="2977" w:type="dxa"/>
          </w:tcPr>
          <w:p w14:paraId="1E4F3228" w14:textId="77777777" w:rsidR="00887087" w:rsidRDefault="002370E6">
            <w:pPr>
              <w:pStyle w:val="TAL"/>
              <w:rPr>
                <w:lang w:eastAsia="ja-JP"/>
              </w:rPr>
            </w:pPr>
            <w:r>
              <w:rPr>
                <w:lang w:eastAsia="ja-JP"/>
              </w:rPr>
              <w:t>Invalid AMF Set ID</w:t>
            </w:r>
          </w:p>
        </w:tc>
        <w:tc>
          <w:tcPr>
            <w:tcW w:w="5245" w:type="dxa"/>
          </w:tcPr>
          <w:p w14:paraId="5F43FBA0" w14:textId="77777777" w:rsidR="00887087" w:rsidRDefault="002370E6">
            <w:pPr>
              <w:pStyle w:val="TAL"/>
              <w:rPr>
                <w:lang w:eastAsia="ja-JP"/>
              </w:rPr>
            </w:pPr>
            <w:r>
              <w:rPr>
                <w:lang w:eastAsia="ja-JP"/>
              </w:rPr>
              <w:t>The target NG-RAN node doesn’t belong to the same AMF Set of the source NG-RAN node, i.e. NG handovers should be attempted instead.</w:t>
            </w:r>
          </w:p>
        </w:tc>
      </w:tr>
      <w:tr w:rsidR="00887087" w14:paraId="52A2C00C" w14:textId="77777777">
        <w:tc>
          <w:tcPr>
            <w:tcW w:w="2977" w:type="dxa"/>
          </w:tcPr>
          <w:p w14:paraId="331A524E" w14:textId="77777777" w:rsidR="00887087" w:rsidRDefault="002370E6">
            <w:pPr>
              <w:pStyle w:val="TAL"/>
              <w:rPr>
                <w:lang w:eastAsia="ja-JP"/>
              </w:rPr>
            </w:pPr>
            <w:r>
              <w:rPr>
                <w:lang w:eastAsia="ja-JP"/>
              </w:rPr>
              <w:t>No Radio Resources Available in Target Cell</w:t>
            </w:r>
          </w:p>
        </w:tc>
        <w:tc>
          <w:tcPr>
            <w:tcW w:w="5245" w:type="dxa"/>
          </w:tcPr>
          <w:p w14:paraId="13D44D36" w14:textId="77777777" w:rsidR="00887087" w:rsidRDefault="002370E6">
            <w:pPr>
              <w:pStyle w:val="TAL"/>
              <w:rPr>
                <w:lang w:eastAsia="ja-JP"/>
              </w:rPr>
            </w:pPr>
            <w:r>
              <w:rPr>
                <w:lang w:eastAsia="ja-JP"/>
              </w:rPr>
              <w:t>The target cell doesn’t have sufficient radio resources available.</w:t>
            </w:r>
          </w:p>
        </w:tc>
      </w:tr>
      <w:tr w:rsidR="00887087" w14:paraId="2A3CE51F" w14:textId="77777777">
        <w:tc>
          <w:tcPr>
            <w:tcW w:w="2977" w:type="dxa"/>
          </w:tcPr>
          <w:p w14:paraId="48AE6560" w14:textId="77777777" w:rsidR="00887087" w:rsidRDefault="002370E6">
            <w:pPr>
              <w:pStyle w:val="TAL"/>
              <w:rPr>
                <w:lang w:eastAsia="ja-JP"/>
              </w:rPr>
            </w:pPr>
            <w:r>
              <w:rPr>
                <w:lang w:eastAsia="ja-JP"/>
              </w:rPr>
              <w:t>Partial Handover</w:t>
            </w:r>
          </w:p>
        </w:tc>
        <w:tc>
          <w:tcPr>
            <w:tcW w:w="5245" w:type="dxa"/>
          </w:tcPr>
          <w:p w14:paraId="6573E59F" w14:textId="77777777" w:rsidR="00887087" w:rsidRDefault="002370E6">
            <w:pPr>
              <w:pStyle w:val="TAL"/>
              <w:rPr>
                <w:lang w:eastAsia="ja-JP"/>
              </w:rPr>
            </w:pPr>
            <w:r>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887087" w14:paraId="07232641" w14:textId="77777777">
        <w:tc>
          <w:tcPr>
            <w:tcW w:w="2977" w:type="dxa"/>
          </w:tcPr>
          <w:p w14:paraId="7D2EA05D" w14:textId="77777777" w:rsidR="00887087" w:rsidRDefault="002370E6">
            <w:pPr>
              <w:pStyle w:val="TAL"/>
              <w:rPr>
                <w:lang w:eastAsia="ja-JP"/>
              </w:rPr>
            </w:pPr>
            <w:r>
              <w:rPr>
                <w:lang w:eastAsia="ja-JP"/>
              </w:rPr>
              <w:t>Reduce Load in Serving Cell</w:t>
            </w:r>
          </w:p>
        </w:tc>
        <w:tc>
          <w:tcPr>
            <w:tcW w:w="5245" w:type="dxa"/>
          </w:tcPr>
          <w:p w14:paraId="00CB0248" w14:textId="77777777" w:rsidR="00887087" w:rsidRDefault="002370E6">
            <w:pPr>
              <w:pStyle w:val="TAL"/>
              <w:rPr>
                <w:lang w:eastAsia="ja-JP"/>
              </w:rPr>
            </w:pPr>
            <w:r>
              <w:rPr>
                <w:lang w:eastAsia="ja-JP"/>
              </w:rPr>
              <w:t>Load in serving cell needs to be reduced. When applied to handover preparation, it indicates the handover is triggered due to load balancing.</w:t>
            </w:r>
          </w:p>
        </w:tc>
      </w:tr>
      <w:tr w:rsidR="00887087" w14:paraId="746A6EE8" w14:textId="77777777">
        <w:tc>
          <w:tcPr>
            <w:tcW w:w="2977" w:type="dxa"/>
          </w:tcPr>
          <w:p w14:paraId="6A7F3187" w14:textId="77777777" w:rsidR="00887087" w:rsidRDefault="002370E6">
            <w:pPr>
              <w:pStyle w:val="TAL"/>
              <w:rPr>
                <w:lang w:eastAsia="ja-JP"/>
              </w:rPr>
            </w:pPr>
            <w:r>
              <w:rPr>
                <w:lang w:eastAsia="ja-JP"/>
              </w:rPr>
              <w:t>Resource Optimisation Handover</w:t>
            </w:r>
          </w:p>
        </w:tc>
        <w:tc>
          <w:tcPr>
            <w:tcW w:w="5245" w:type="dxa"/>
          </w:tcPr>
          <w:p w14:paraId="2C9BE9F0" w14:textId="77777777" w:rsidR="00887087" w:rsidRDefault="002370E6">
            <w:pPr>
              <w:pStyle w:val="TAL"/>
              <w:rPr>
                <w:lang w:eastAsia="ja-JP"/>
              </w:rPr>
            </w:pPr>
            <w:r>
              <w:rPr>
                <w:lang w:eastAsia="ja-JP"/>
              </w:rPr>
              <w:t>The reason for requesting handover is to improve the load distribution with the neighbour cells.</w:t>
            </w:r>
          </w:p>
        </w:tc>
      </w:tr>
      <w:tr w:rsidR="00887087" w14:paraId="2AED1E59" w14:textId="77777777">
        <w:tc>
          <w:tcPr>
            <w:tcW w:w="2977" w:type="dxa"/>
          </w:tcPr>
          <w:p w14:paraId="322DA880" w14:textId="77777777" w:rsidR="00887087" w:rsidRDefault="002370E6">
            <w:pPr>
              <w:pStyle w:val="TAL"/>
              <w:rPr>
                <w:lang w:eastAsia="ja-JP"/>
              </w:rPr>
            </w:pPr>
            <w:r>
              <w:rPr>
                <w:lang w:eastAsia="ja-JP"/>
              </w:rPr>
              <w:t>Time Critical Handover</w:t>
            </w:r>
          </w:p>
        </w:tc>
        <w:tc>
          <w:tcPr>
            <w:tcW w:w="5245" w:type="dxa"/>
          </w:tcPr>
          <w:p w14:paraId="1CA617D6" w14:textId="77777777" w:rsidR="00887087" w:rsidRDefault="002370E6">
            <w:pPr>
              <w:pStyle w:val="TAL"/>
              <w:rPr>
                <w:lang w:eastAsia="ja-JP"/>
              </w:rPr>
            </w:pPr>
            <w:r>
              <w:rPr>
                <w:lang w:eastAsia="ja-JP"/>
              </w:rPr>
              <w:t>Handover is requested for time critical reason i.e. this cause value is reserved to represent all critical cases where the connection is likely to be dropped if handover is not performed.</w:t>
            </w:r>
          </w:p>
        </w:tc>
      </w:tr>
      <w:tr w:rsidR="00887087" w14:paraId="49AEC7A0" w14:textId="77777777">
        <w:tc>
          <w:tcPr>
            <w:tcW w:w="2977" w:type="dxa"/>
          </w:tcPr>
          <w:p w14:paraId="65B1F93F" w14:textId="77777777" w:rsidR="00887087" w:rsidRDefault="002370E6">
            <w:pPr>
              <w:pStyle w:val="TAL"/>
            </w:pPr>
            <w:r>
              <w:t>TXn</w:t>
            </w:r>
            <w:r>
              <w:rPr>
                <w:vertAlign w:val="subscript"/>
              </w:rPr>
              <w:t>RELOCoverall</w:t>
            </w:r>
            <w:r>
              <w:rPr>
                <w:lang w:eastAsia="ja-JP"/>
              </w:rPr>
              <w:t xml:space="preserve"> Expiry</w:t>
            </w:r>
          </w:p>
        </w:tc>
        <w:tc>
          <w:tcPr>
            <w:tcW w:w="5245" w:type="dxa"/>
          </w:tcPr>
          <w:p w14:paraId="77B3D993" w14:textId="77777777" w:rsidR="00887087" w:rsidRDefault="002370E6">
            <w:pPr>
              <w:pStyle w:val="TAL"/>
              <w:rPr>
                <w:lang w:eastAsia="ja-JP"/>
              </w:rPr>
            </w:pPr>
            <w:r>
              <w:rPr>
                <w:lang w:eastAsia="ja-JP"/>
              </w:rPr>
              <w:t xml:space="preserve">The reason for the action is expiry of timer </w:t>
            </w:r>
            <w:r>
              <w:rPr>
                <w:rFonts w:cs="Arial"/>
              </w:rPr>
              <w:t>TXn</w:t>
            </w:r>
            <w:r>
              <w:rPr>
                <w:rFonts w:cs="Arial"/>
                <w:vertAlign w:val="subscript"/>
              </w:rPr>
              <w:t>RELOCoverall</w:t>
            </w:r>
            <w:r>
              <w:rPr>
                <w:lang w:eastAsia="ja-JP"/>
              </w:rPr>
              <w:t>.</w:t>
            </w:r>
          </w:p>
        </w:tc>
      </w:tr>
      <w:tr w:rsidR="00887087" w14:paraId="4D8053BE" w14:textId="77777777">
        <w:tc>
          <w:tcPr>
            <w:tcW w:w="2977" w:type="dxa"/>
          </w:tcPr>
          <w:p w14:paraId="512D1C44" w14:textId="77777777" w:rsidR="00887087" w:rsidRDefault="002370E6">
            <w:pPr>
              <w:pStyle w:val="TAL"/>
            </w:pPr>
            <w:r>
              <w:t>TXn</w:t>
            </w:r>
            <w:r>
              <w:rPr>
                <w:vertAlign w:val="subscript"/>
              </w:rPr>
              <w:t>RELOCprep</w:t>
            </w:r>
            <w:r>
              <w:rPr>
                <w:lang w:eastAsia="ja-JP"/>
              </w:rPr>
              <w:t xml:space="preserve"> Expiry</w:t>
            </w:r>
          </w:p>
        </w:tc>
        <w:tc>
          <w:tcPr>
            <w:tcW w:w="5245" w:type="dxa"/>
          </w:tcPr>
          <w:p w14:paraId="4AA2400F" w14:textId="77777777" w:rsidR="00887087" w:rsidRDefault="002370E6">
            <w:pPr>
              <w:pStyle w:val="TAL"/>
              <w:rPr>
                <w:lang w:eastAsia="ja-JP"/>
              </w:rPr>
            </w:pPr>
            <w:r>
              <w:rPr>
                <w:lang w:eastAsia="ja-JP"/>
              </w:rPr>
              <w:t xml:space="preserve">Handover Preparation procedure is cancelled when timer </w:t>
            </w:r>
            <w:r>
              <w:rPr>
                <w:rFonts w:cs="Arial"/>
              </w:rPr>
              <w:t>TXn</w:t>
            </w:r>
            <w:r>
              <w:rPr>
                <w:rFonts w:cs="Arial"/>
                <w:vertAlign w:val="subscript"/>
              </w:rPr>
              <w:t>RELOCprep</w:t>
            </w:r>
            <w:r>
              <w:rPr>
                <w:lang w:eastAsia="ja-JP"/>
              </w:rPr>
              <w:t xml:space="preserve"> expires.</w:t>
            </w:r>
          </w:p>
        </w:tc>
      </w:tr>
      <w:tr w:rsidR="00887087" w14:paraId="3B5F9B0B" w14:textId="77777777">
        <w:tc>
          <w:tcPr>
            <w:tcW w:w="2977" w:type="dxa"/>
          </w:tcPr>
          <w:p w14:paraId="4F198720" w14:textId="77777777" w:rsidR="00887087" w:rsidRDefault="002370E6">
            <w:pPr>
              <w:pStyle w:val="TAL"/>
              <w:rPr>
                <w:lang w:eastAsia="ja-JP"/>
              </w:rPr>
            </w:pPr>
            <w:r>
              <w:rPr>
                <w:lang w:eastAsia="ja-JP"/>
              </w:rPr>
              <w:t>Unknown GUAMI ID</w:t>
            </w:r>
          </w:p>
        </w:tc>
        <w:tc>
          <w:tcPr>
            <w:tcW w:w="5245" w:type="dxa"/>
          </w:tcPr>
          <w:p w14:paraId="2161AE12" w14:textId="77777777" w:rsidR="00887087" w:rsidRDefault="002370E6">
            <w:pPr>
              <w:pStyle w:val="TAL"/>
              <w:rPr>
                <w:lang w:eastAsia="ja-JP"/>
              </w:rPr>
            </w:pPr>
            <w:r>
              <w:rPr>
                <w:lang w:eastAsia="ja-JP"/>
              </w:rPr>
              <w:t>The target NG-RAN node belongs to the same AMF Set of the source NG-RAN node and recognizes the AMF Set ID. However, the GUAMI value is unknown to the target NG-RAN node.</w:t>
            </w:r>
          </w:p>
        </w:tc>
      </w:tr>
      <w:tr w:rsidR="00887087" w14:paraId="4D5A550B" w14:textId="77777777">
        <w:tc>
          <w:tcPr>
            <w:tcW w:w="2977" w:type="dxa"/>
          </w:tcPr>
          <w:p w14:paraId="5DCBB8CE" w14:textId="77777777" w:rsidR="00887087" w:rsidRDefault="002370E6">
            <w:pPr>
              <w:pStyle w:val="TAL"/>
              <w:rPr>
                <w:lang w:eastAsia="ja-JP"/>
              </w:rPr>
            </w:pPr>
            <w:r>
              <w:rPr>
                <w:lang w:eastAsia="ja-JP"/>
              </w:rPr>
              <w:t xml:space="preserve">Unknown Local NG-RAN node UE XnAP ID </w:t>
            </w:r>
          </w:p>
        </w:tc>
        <w:tc>
          <w:tcPr>
            <w:tcW w:w="5245" w:type="dxa"/>
          </w:tcPr>
          <w:p w14:paraId="6B7D9F6F" w14:textId="77777777" w:rsidR="00887087" w:rsidRDefault="002370E6">
            <w:pPr>
              <w:pStyle w:val="TAL"/>
              <w:rPr>
                <w:lang w:eastAsia="ja-JP"/>
              </w:rPr>
            </w:pPr>
            <w:r>
              <w:rPr>
                <w:lang w:eastAsia="ja-JP"/>
              </w:rPr>
              <w:t>The action failed because the receiving NG-RAN node does not recognise the local NG-RAN node UE XnAP ID.</w:t>
            </w:r>
          </w:p>
        </w:tc>
      </w:tr>
      <w:tr w:rsidR="00887087" w14:paraId="13392C86" w14:textId="77777777">
        <w:trPr>
          <w:trHeight w:val="50"/>
        </w:trPr>
        <w:tc>
          <w:tcPr>
            <w:tcW w:w="2977" w:type="dxa"/>
          </w:tcPr>
          <w:p w14:paraId="1D7D5A3E" w14:textId="77777777" w:rsidR="00887087" w:rsidRDefault="002370E6">
            <w:pPr>
              <w:pStyle w:val="TAL"/>
              <w:rPr>
                <w:lang w:eastAsia="ja-JP"/>
              </w:rPr>
            </w:pPr>
            <w:r>
              <w:rPr>
                <w:lang w:eastAsia="ja-JP"/>
              </w:rPr>
              <w:t>Inconsistent Remote NG-RAN node UE XnAP ID</w:t>
            </w:r>
          </w:p>
        </w:tc>
        <w:tc>
          <w:tcPr>
            <w:tcW w:w="5245" w:type="dxa"/>
          </w:tcPr>
          <w:p w14:paraId="6CFBCECB" w14:textId="77777777" w:rsidR="00887087" w:rsidRDefault="002370E6">
            <w:pPr>
              <w:pStyle w:val="TAL"/>
              <w:rPr>
                <w:lang w:eastAsia="ja-JP"/>
              </w:rPr>
            </w:pPr>
            <w:r>
              <w:rPr>
                <w:lang w:eastAsia="ja-JP"/>
              </w:rPr>
              <w:t>The action failed because the receiving NG-RAN node considers that the received remote NG-RAN node UE XnAP ID is inconsistent..</w:t>
            </w:r>
          </w:p>
        </w:tc>
      </w:tr>
      <w:tr w:rsidR="00887087" w14:paraId="701F2D3E" w14:textId="77777777">
        <w:tc>
          <w:tcPr>
            <w:tcW w:w="2977" w:type="dxa"/>
          </w:tcPr>
          <w:p w14:paraId="136DBE04" w14:textId="77777777" w:rsidR="00887087" w:rsidRDefault="002370E6">
            <w:pPr>
              <w:pStyle w:val="TAL"/>
              <w:rPr>
                <w:lang w:eastAsia="ja-JP"/>
              </w:rPr>
            </w:pPr>
            <w:r>
              <w:rPr>
                <w:lang w:eastAsia="ja-JP"/>
              </w:rPr>
              <w:t>Encryption And/Or Integrity Protection Algorithms Not Supported</w:t>
            </w:r>
          </w:p>
        </w:tc>
        <w:tc>
          <w:tcPr>
            <w:tcW w:w="5245" w:type="dxa"/>
          </w:tcPr>
          <w:p w14:paraId="741F4ECE" w14:textId="77777777" w:rsidR="00887087" w:rsidRDefault="002370E6">
            <w:pPr>
              <w:pStyle w:val="TAL"/>
              <w:rPr>
                <w:lang w:eastAsia="ja-JP"/>
              </w:rPr>
            </w:pPr>
            <w:r>
              <w:rPr>
                <w:lang w:eastAsia="ja-JP"/>
              </w:rPr>
              <w:t>The target NG-RAN node is unable to support any of the encryption and/or integrity protection algorithms supported by the UE.</w:t>
            </w:r>
          </w:p>
        </w:tc>
      </w:tr>
      <w:tr w:rsidR="00887087" w14:paraId="2EBFC98C" w14:textId="77777777">
        <w:tc>
          <w:tcPr>
            <w:tcW w:w="2977" w:type="dxa"/>
          </w:tcPr>
          <w:p w14:paraId="77179FD4" w14:textId="77777777" w:rsidR="00887087" w:rsidRDefault="002370E6">
            <w:pPr>
              <w:pStyle w:val="TAL"/>
              <w:rPr>
                <w:lang w:eastAsia="ja-JP"/>
              </w:rPr>
            </w:pPr>
            <w:r>
              <w:rPr>
                <w:lang w:eastAsia="ja-JP"/>
              </w:rPr>
              <w:t>Multiple PDU Session ID Instances</w:t>
            </w:r>
          </w:p>
        </w:tc>
        <w:tc>
          <w:tcPr>
            <w:tcW w:w="5245" w:type="dxa"/>
          </w:tcPr>
          <w:p w14:paraId="605B6F0A" w14:textId="77777777" w:rsidR="00887087" w:rsidRDefault="002370E6">
            <w:pPr>
              <w:pStyle w:val="TAL"/>
              <w:rPr>
                <w:lang w:eastAsia="ja-JP"/>
              </w:rPr>
            </w:pPr>
            <w:r>
              <w:rPr>
                <w:lang w:eastAsia="ja-JP"/>
              </w:rPr>
              <w:t>The action failed because multiple instances of the same PDU Session had been provided to the NG-RAN node.</w:t>
            </w:r>
          </w:p>
        </w:tc>
      </w:tr>
      <w:tr w:rsidR="00887087" w14:paraId="520EB0A3" w14:textId="77777777">
        <w:tc>
          <w:tcPr>
            <w:tcW w:w="2977" w:type="dxa"/>
          </w:tcPr>
          <w:p w14:paraId="0EA3BD74" w14:textId="77777777" w:rsidR="00887087" w:rsidRDefault="002370E6">
            <w:pPr>
              <w:pStyle w:val="TAL"/>
              <w:rPr>
                <w:lang w:eastAsia="ja-JP"/>
              </w:rPr>
            </w:pPr>
            <w:r>
              <w:rPr>
                <w:rFonts w:cs="Arial"/>
                <w:lang w:eastAsia="ja-JP"/>
              </w:rPr>
              <w:t>Unknown PDU Session ID</w:t>
            </w:r>
          </w:p>
        </w:tc>
        <w:tc>
          <w:tcPr>
            <w:tcW w:w="5245" w:type="dxa"/>
          </w:tcPr>
          <w:p w14:paraId="3AA7CA75" w14:textId="77777777" w:rsidR="00887087" w:rsidRDefault="002370E6">
            <w:pPr>
              <w:pStyle w:val="TAL"/>
              <w:rPr>
                <w:lang w:eastAsia="ja-JP"/>
              </w:rPr>
            </w:pPr>
            <w:r>
              <w:rPr>
                <w:rFonts w:cs="Arial"/>
                <w:lang w:eastAsia="ja-JP"/>
              </w:rPr>
              <w:t>The action failed because the PDU Session ID is unknown in the NG-RAN node.</w:t>
            </w:r>
          </w:p>
        </w:tc>
      </w:tr>
      <w:tr w:rsidR="00887087" w14:paraId="0AFD6BFF" w14:textId="77777777">
        <w:tc>
          <w:tcPr>
            <w:tcW w:w="2977" w:type="dxa"/>
          </w:tcPr>
          <w:p w14:paraId="189B37A8" w14:textId="77777777" w:rsidR="00887087" w:rsidRDefault="002370E6">
            <w:pPr>
              <w:pStyle w:val="TAL"/>
              <w:rPr>
                <w:lang w:eastAsia="ja-JP"/>
              </w:rPr>
            </w:pPr>
            <w:r>
              <w:rPr>
                <w:rFonts w:cs="Arial"/>
                <w:lang w:eastAsia="ja-JP"/>
              </w:rPr>
              <w:t>Unknown QoS Flow ID</w:t>
            </w:r>
          </w:p>
        </w:tc>
        <w:tc>
          <w:tcPr>
            <w:tcW w:w="5245" w:type="dxa"/>
          </w:tcPr>
          <w:p w14:paraId="15B2E4BA" w14:textId="77777777" w:rsidR="00887087" w:rsidRDefault="002370E6">
            <w:pPr>
              <w:pStyle w:val="TAL"/>
              <w:rPr>
                <w:lang w:eastAsia="ja-JP"/>
              </w:rPr>
            </w:pPr>
            <w:r>
              <w:rPr>
                <w:rFonts w:cs="Arial"/>
                <w:lang w:eastAsia="ja-JP"/>
              </w:rPr>
              <w:t>The action failed because the QoS Flow ID is unknown in the NG-RAN node.</w:t>
            </w:r>
          </w:p>
        </w:tc>
      </w:tr>
      <w:tr w:rsidR="00887087" w14:paraId="5E324C37" w14:textId="77777777">
        <w:tc>
          <w:tcPr>
            <w:tcW w:w="2977" w:type="dxa"/>
          </w:tcPr>
          <w:p w14:paraId="3724C07F" w14:textId="77777777" w:rsidR="00887087" w:rsidRDefault="002370E6">
            <w:pPr>
              <w:pStyle w:val="TAL"/>
              <w:rPr>
                <w:lang w:eastAsia="ja-JP"/>
              </w:rPr>
            </w:pPr>
            <w:r>
              <w:rPr>
                <w:rFonts w:cs="Arial"/>
                <w:lang w:eastAsia="ja-JP"/>
              </w:rPr>
              <w:t>Multiple QoS Flow ID Instances</w:t>
            </w:r>
          </w:p>
        </w:tc>
        <w:tc>
          <w:tcPr>
            <w:tcW w:w="5245" w:type="dxa"/>
          </w:tcPr>
          <w:p w14:paraId="17F99E15" w14:textId="77777777" w:rsidR="00887087" w:rsidRDefault="002370E6">
            <w:pPr>
              <w:pStyle w:val="TAL"/>
              <w:rPr>
                <w:lang w:eastAsia="ja-JP"/>
              </w:rPr>
            </w:pPr>
            <w:r>
              <w:rPr>
                <w:rFonts w:cs="Arial"/>
                <w:lang w:eastAsia="ja-JP"/>
              </w:rPr>
              <w:t>The action failed because multiple instances of the same QoS flow had been provided to the NG-RAN node.</w:t>
            </w:r>
          </w:p>
        </w:tc>
      </w:tr>
      <w:tr w:rsidR="00887087" w14:paraId="76E1629C" w14:textId="77777777">
        <w:tc>
          <w:tcPr>
            <w:tcW w:w="2977" w:type="dxa"/>
          </w:tcPr>
          <w:p w14:paraId="4AA2C9D9" w14:textId="77777777" w:rsidR="00887087" w:rsidRDefault="002370E6">
            <w:pPr>
              <w:pStyle w:val="TAL"/>
              <w:rPr>
                <w:lang w:eastAsia="ja-JP"/>
              </w:rPr>
            </w:pPr>
            <w:r>
              <w:rPr>
                <w:lang w:eastAsia="ja-JP"/>
              </w:rPr>
              <w:t>Switch Off Ongoing</w:t>
            </w:r>
          </w:p>
        </w:tc>
        <w:tc>
          <w:tcPr>
            <w:tcW w:w="5245" w:type="dxa"/>
          </w:tcPr>
          <w:p w14:paraId="62266AF0" w14:textId="77777777" w:rsidR="00887087" w:rsidRDefault="002370E6">
            <w:pPr>
              <w:pStyle w:val="TAL"/>
              <w:rPr>
                <w:lang w:eastAsia="ja-JP"/>
              </w:rPr>
            </w:pPr>
            <w:r>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887087" w14:paraId="223D3CA8" w14:textId="77777777">
        <w:tc>
          <w:tcPr>
            <w:tcW w:w="2977" w:type="dxa"/>
          </w:tcPr>
          <w:p w14:paraId="3F90EA51" w14:textId="77777777" w:rsidR="00887087" w:rsidRDefault="002370E6">
            <w:pPr>
              <w:pStyle w:val="TAL"/>
              <w:rPr>
                <w:lang w:eastAsia="ja-JP"/>
              </w:rPr>
            </w:pPr>
            <w:r>
              <w:rPr>
                <w:lang w:eastAsia="ja-JP"/>
              </w:rPr>
              <w:t>Not supported 5QI value</w:t>
            </w:r>
          </w:p>
        </w:tc>
        <w:tc>
          <w:tcPr>
            <w:tcW w:w="5245" w:type="dxa"/>
          </w:tcPr>
          <w:p w14:paraId="3579F1C7" w14:textId="77777777" w:rsidR="00887087" w:rsidRDefault="002370E6">
            <w:pPr>
              <w:pStyle w:val="TAL"/>
              <w:rPr>
                <w:lang w:eastAsia="ja-JP"/>
              </w:rPr>
            </w:pPr>
            <w:r>
              <w:rPr>
                <w:lang w:eastAsia="ja-JP"/>
              </w:rPr>
              <w:t>The action failed because the requested 5QI is not supported.</w:t>
            </w:r>
          </w:p>
        </w:tc>
      </w:tr>
      <w:tr w:rsidR="00887087" w14:paraId="200AA2CC" w14:textId="77777777">
        <w:tc>
          <w:tcPr>
            <w:tcW w:w="2977" w:type="dxa"/>
            <w:tcBorders>
              <w:top w:val="single" w:sz="4" w:space="0" w:color="auto"/>
              <w:left w:val="single" w:sz="4" w:space="0" w:color="auto"/>
              <w:bottom w:val="single" w:sz="4" w:space="0" w:color="auto"/>
              <w:right w:val="single" w:sz="4" w:space="0" w:color="auto"/>
            </w:tcBorders>
          </w:tcPr>
          <w:p w14:paraId="224CB8F2" w14:textId="77777777" w:rsidR="00887087" w:rsidRDefault="002370E6">
            <w:pPr>
              <w:pStyle w:val="TAL"/>
            </w:pPr>
            <w:r>
              <w:t>TXn</w:t>
            </w:r>
            <w:r>
              <w:rPr>
                <w:vertAlign w:val="subscript"/>
              </w:rPr>
              <w:t>DCoverall</w:t>
            </w:r>
            <w:r>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745FF36D" w14:textId="77777777" w:rsidR="00887087" w:rsidRDefault="002370E6">
            <w:pPr>
              <w:pStyle w:val="TAL"/>
              <w:rPr>
                <w:lang w:eastAsia="ja-JP"/>
              </w:rPr>
            </w:pPr>
            <w:r>
              <w:rPr>
                <w:lang w:eastAsia="ja-JP"/>
              </w:rPr>
              <w:t xml:space="preserve">The reason for the action is expiry of timer </w:t>
            </w:r>
            <w:r>
              <w:rPr>
                <w:rFonts w:cs="Arial"/>
              </w:rPr>
              <w:t>TXn</w:t>
            </w:r>
            <w:r>
              <w:rPr>
                <w:rFonts w:cs="Arial"/>
                <w:vertAlign w:val="subscript"/>
              </w:rPr>
              <w:t>DCoverall</w:t>
            </w:r>
            <w:r>
              <w:rPr>
                <w:lang w:eastAsia="ja-JP"/>
              </w:rPr>
              <w:t>.</w:t>
            </w:r>
          </w:p>
        </w:tc>
      </w:tr>
      <w:tr w:rsidR="00887087" w14:paraId="0FF8EDB8" w14:textId="77777777">
        <w:tc>
          <w:tcPr>
            <w:tcW w:w="2977" w:type="dxa"/>
            <w:tcBorders>
              <w:top w:val="single" w:sz="4" w:space="0" w:color="auto"/>
              <w:left w:val="single" w:sz="4" w:space="0" w:color="auto"/>
              <w:bottom w:val="single" w:sz="4" w:space="0" w:color="auto"/>
              <w:right w:val="single" w:sz="4" w:space="0" w:color="auto"/>
            </w:tcBorders>
          </w:tcPr>
          <w:p w14:paraId="53142BDF" w14:textId="77777777" w:rsidR="00887087" w:rsidRDefault="002370E6">
            <w:pPr>
              <w:pStyle w:val="TAL"/>
            </w:pPr>
            <w:r>
              <w:t>TXn</w:t>
            </w:r>
            <w:r>
              <w:rPr>
                <w:vertAlign w:val="subscript"/>
              </w:rPr>
              <w:t>DCprep</w:t>
            </w:r>
            <w:r>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47E3F9F4" w14:textId="77777777" w:rsidR="00887087" w:rsidRDefault="002370E6">
            <w:pPr>
              <w:pStyle w:val="TAL"/>
              <w:rPr>
                <w:lang w:eastAsia="ja-JP"/>
              </w:rPr>
            </w:pPr>
            <w:r>
              <w:rPr>
                <w:lang w:eastAsia="ja-JP"/>
              </w:rPr>
              <w:t xml:space="preserve">The reason for the action is expiry of timer </w:t>
            </w:r>
            <w:r>
              <w:rPr>
                <w:rFonts w:cs="Arial"/>
              </w:rPr>
              <w:t>TXn</w:t>
            </w:r>
            <w:r>
              <w:rPr>
                <w:rFonts w:cs="Arial"/>
                <w:vertAlign w:val="subscript"/>
              </w:rPr>
              <w:t>DCprep</w:t>
            </w:r>
          </w:p>
        </w:tc>
      </w:tr>
      <w:tr w:rsidR="00887087" w14:paraId="7DA63786" w14:textId="77777777">
        <w:tc>
          <w:tcPr>
            <w:tcW w:w="2977" w:type="dxa"/>
            <w:tcBorders>
              <w:top w:val="single" w:sz="4" w:space="0" w:color="auto"/>
              <w:left w:val="single" w:sz="4" w:space="0" w:color="auto"/>
              <w:bottom w:val="single" w:sz="4" w:space="0" w:color="auto"/>
              <w:right w:val="single" w:sz="4" w:space="0" w:color="auto"/>
            </w:tcBorders>
          </w:tcPr>
          <w:p w14:paraId="5BC46AC8" w14:textId="77777777" w:rsidR="00887087" w:rsidRDefault="002370E6">
            <w:pPr>
              <w:pStyle w:val="TAL"/>
              <w:rPr>
                <w:lang w:eastAsia="ja-JP"/>
              </w:rPr>
            </w:pPr>
            <w:r>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19416AAD" w14:textId="77777777" w:rsidR="00887087" w:rsidRDefault="002370E6">
            <w:pPr>
              <w:pStyle w:val="TAL"/>
              <w:rPr>
                <w:lang w:eastAsia="ja-JP"/>
              </w:rPr>
            </w:pPr>
            <w:r>
              <w:rPr>
                <w:lang w:eastAsia="ja-JP"/>
              </w:rPr>
              <w:t>The reason for requesting the action is radio related.</w:t>
            </w:r>
            <w:r>
              <w:rPr>
                <w:lang w:eastAsia="ja-JP"/>
              </w:rPr>
              <w:br/>
              <w:t>In the current version of this specification applicable for Dual Connectivity only.</w:t>
            </w:r>
          </w:p>
        </w:tc>
      </w:tr>
      <w:tr w:rsidR="00887087" w14:paraId="6905488C" w14:textId="77777777">
        <w:tc>
          <w:tcPr>
            <w:tcW w:w="2977" w:type="dxa"/>
            <w:tcBorders>
              <w:top w:val="single" w:sz="4" w:space="0" w:color="auto"/>
              <w:left w:val="single" w:sz="4" w:space="0" w:color="auto"/>
              <w:bottom w:val="single" w:sz="4" w:space="0" w:color="auto"/>
              <w:right w:val="single" w:sz="4" w:space="0" w:color="auto"/>
            </w:tcBorders>
          </w:tcPr>
          <w:p w14:paraId="6CAD1739" w14:textId="77777777" w:rsidR="00887087" w:rsidRDefault="002370E6">
            <w:pPr>
              <w:pStyle w:val="TAL"/>
              <w:rPr>
                <w:lang w:eastAsia="ja-JP"/>
              </w:rPr>
            </w:pPr>
            <w:r>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4760D62D" w14:textId="77777777" w:rsidR="00887087" w:rsidRDefault="002370E6">
            <w:pPr>
              <w:pStyle w:val="TAL"/>
              <w:rPr>
                <w:lang w:eastAsia="ja-JP"/>
              </w:rPr>
            </w:pPr>
            <w:r>
              <w:rPr>
                <w:lang w:eastAsia="ja-JP"/>
              </w:rPr>
              <w:t>Load in the cell(group) served by the requesting node needs to be reduced.</w:t>
            </w:r>
            <w:r>
              <w:rPr>
                <w:lang w:eastAsia="ja-JP"/>
              </w:rPr>
              <w:br/>
              <w:t xml:space="preserve">In the current version of this specification applicable for Dual </w:t>
            </w:r>
            <w:r>
              <w:rPr>
                <w:lang w:eastAsia="ja-JP"/>
              </w:rPr>
              <w:lastRenderedPageBreak/>
              <w:t>Connectivity only.</w:t>
            </w:r>
          </w:p>
        </w:tc>
      </w:tr>
      <w:tr w:rsidR="00887087" w14:paraId="7FEC65A1" w14:textId="77777777">
        <w:tc>
          <w:tcPr>
            <w:tcW w:w="2977" w:type="dxa"/>
            <w:tcBorders>
              <w:top w:val="single" w:sz="4" w:space="0" w:color="auto"/>
              <w:left w:val="single" w:sz="4" w:space="0" w:color="auto"/>
              <w:bottom w:val="single" w:sz="4" w:space="0" w:color="auto"/>
              <w:right w:val="single" w:sz="4" w:space="0" w:color="auto"/>
            </w:tcBorders>
          </w:tcPr>
          <w:p w14:paraId="0ABD18A6" w14:textId="77777777" w:rsidR="00887087" w:rsidRDefault="002370E6">
            <w:pPr>
              <w:pStyle w:val="TAL"/>
              <w:rPr>
                <w:lang w:eastAsia="ja-JP"/>
              </w:rPr>
            </w:pPr>
            <w:r>
              <w:rPr>
                <w:lang w:eastAsia="ja-JP"/>
              </w:rPr>
              <w:lastRenderedPageBreak/>
              <w:t>Resource Optimisation</w:t>
            </w:r>
          </w:p>
        </w:tc>
        <w:tc>
          <w:tcPr>
            <w:tcW w:w="5245" w:type="dxa"/>
            <w:tcBorders>
              <w:top w:val="single" w:sz="4" w:space="0" w:color="auto"/>
              <w:left w:val="single" w:sz="4" w:space="0" w:color="auto"/>
              <w:bottom w:val="single" w:sz="4" w:space="0" w:color="auto"/>
              <w:right w:val="single" w:sz="4" w:space="0" w:color="auto"/>
            </w:tcBorders>
          </w:tcPr>
          <w:p w14:paraId="13676077" w14:textId="77777777" w:rsidR="00887087" w:rsidRDefault="002370E6">
            <w:pPr>
              <w:pStyle w:val="TAL"/>
              <w:rPr>
                <w:lang w:eastAsia="ja-JP"/>
              </w:rPr>
            </w:pPr>
            <w:r>
              <w:rPr>
                <w:lang w:eastAsia="ja-JP"/>
              </w:rPr>
              <w:t>The reason for requesting this action is to improve the load distribution with the neighbour cells.</w:t>
            </w:r>
            <w:r>
              <w:rPr>
                <w:lang w:eastAsia="ja-JP"/>
              </w:rPr>
              <w:br/>
              <w:t>In the current version of this specification applicable for Dual Connectivity only.</w:t>
            </w:r>
          </w:p>
        </w:tc>
      </w:tr>
      <w:tr w:rsidR="00887087" w14:paraId="4991B6B1" w14:textId="77777777">
        <w:tc>
          <w:tcPr>
            <w:tcW w:w="2977" w:type="dxa"/>
            <w:tcBorders>
              <w:top w:val="single" w:sz="4" w:space="0" w:color="auto"/>
              <w:left w:val="single" w:sz="4" w:space="0" w:color="auto"/>
              <w:bottom w:val="single" w:sz="4" w:space="0" w:color="auto"/>
              <w:right w:val="single" w:sz="4" w:space="0" w:color="auto"/>
            </w:tcBorders>
          </w:tcPr>
          <w:p w14:paraId="2B03DEBB" w14:textId="77777777" w:rsidR="00887087" w:rsidRDefault="002370E6">
            <w:pPr>
              <w:pStyle w:val="TAL"/>
              <w:rPr>
                <w:lang w:eastAsia="ja-JP"/>
              </w:rPr>
            </w:pPr>
            <w:r>
              <w:rPr>
                <w:lang w:eastAsia="ja-JP"/>
              </w:rPr>
              <w:t>Time Critical action</w:t>
            </w:r>
          </w:p>
        </w:tc>
        <w:tc>
          <w:tcPr>
            <w:tcW w:w="5245" w:type="dxa"/>
            <w:tcBorders>
              <w:top w:val="single" w:sz="4" w:space="0" w:color="auto"/>
              <w:left w:val="single" w:sz="4" w:space="0" w:color="auto"/>
              <w:bottom w:val="single" w:sz="4" w:space="0" w:color="auto"/>
              <w:right w:val="single" w:sz="4" w:space="0" w:color="auto"/>
            </w:tcBorders>
          </w:tcPr>
          <w:p w14:paraId="4E846E8B" w14:textId="77777777" w:rsidR="00887087" w:rsidRDefault="002370E6">
            <w:pPr>
              <w:pStyle w:val="TAL"/>
              <w:rPr>
                <w:lang w:eastAsia="ja-JP"/>
              </w:rPr>
            </w:pPr>
            <w:r>
              <w:rPr>
                <w:lang w:eastAsia="ja-JP"/>
              </w:rPr>
              <w:t>The action is requested for time critical reason i.e. this cause value is reserved to represent all critical cases where radio resources are likely to be dropped if the requested action is not performed.</w:t>
            </w:r>
            <w:r>
              <w:rPr>
                <w:lang w:eastAsia="ja-JP"/>
              </w:rPr>
              <w:br/>
              <w:t>In the current version of this specification applicable for Dual Connectivity only.</w:t>
            </w:r>
          </w:p>
        </w:tc>
      </w:tr>
      <w:tr w:rsidR="00887087" w14:paraId="670DF020" w14:textId="77777777">
        <w:tc>
          <w:tcPr>
            <w:tcW w:w="2977" w:type="dxa"/>
            <w:tcBorders>
              <w:top w:val="single" w:sz="4" w:space="0" w:color="auto"/>
              <w:left w:val="single" w:sz="4" w:space="0" w:color="auto"/>
              <w:bottom w:val="single" w:sz="4" w:space="0" w:color="auto"/>
              <w:right w:val="single" w:sz="4" w:space="0" w:color="auto"/>
            </w:tcBorders>
          </w:tcPr>
          <w:p w14:paraId="761A893A" w14:textId="77777777" w:rsidR="00887087" w:rsidRDefault="002370E6">
            <w:pPr>
              <w:pStyle w:val="TAL"/>
              <w:rPr>
                <w:lang w:eastAsia="ja-JP"/>
              </w:rPr>
            </w:pPr>
            <w:r>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730F699B" w14:textId="77777777" w:rsidR="00887087" w:rsidRDefault="002370E6">
            <w:pPr>
              <w:pStyle w:val="TAL"/>
              <w:rPr>
                <w:lang w:eastAsia="ja-JP"/>
              </w:rPr>
            </w:pPr>
            <w:r>
              <w:rPr>
                <w:lang w:eastAsia="ja-JP"/>
              </w:rPr>
              <w:t>Requested action towards the indicated target cell is not allowed for the UE in question.</w:t>
            </w:r>
          </w:p>
          <w:p w14:paraId="3153631C" w14:textId="77777777" w:rsidR="00887087" w:rsidRDefault="002370E6">
            <w:pPr>
              <w:pStyle w:val="TAL"/>
              <w:rPr>
                <w:lang w:eastAsia="ja-JP"/>
              </w:rPr>
            </w:pPr>
            <w:r>
              <w:rPr>
                <w:lang w:eastAsia="ja-JP"/>
              </w:rPr>
              <w:t>In the current version of this specification applicable for Dual Connectivity only.</w:t>
            </w:r>
          </w:p>
        </w:tc>
      </w:tr>
      <w:tr w:rsidR="00887087" w14:paraId="0986F82A" w14:textId="77777777">
        <w:tc>
          <w:tcPr>
            <w:tcW w:w="2977" w:type="dxa"/>
            <w:tcBorders>
              <w:top w:val="single" w:sz="4" w:space="0" w:color="auto"/>
              <w:left w:val="single" w:sz="4" w:space="0" w:color="auto"/>
              <w:bottom w:val="single" w:sz="4" w:space="0" w:color="auto"/>
              <w:right w:val="single" w:sz="4" w:space="0" w:color="auto"/>
            </w:tcBorders>
          </w:tcPr>
          <w:p w14:paraId="1CC1FC5B" w14:textId="77777777" w:rsidR="00887087" w:rsidRDefault="002370E6">
            <w:pPr>
              <w:pStyle w:val="TAL"/>
              <w:rPr>
                <w:lang w:eastAsia="ja-JP"/>
              </w:rPr>
            </w:pPr>
            <w:r>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58FAE4C8" w14:textId="77777777" w:rsidR="00887087" w:rsidRDefault="002370E6">
            <w:pPr>
              <w:pStyle w:val="TAL"/>
              <w:rPr>
                <w:lang w:eastAsia="ja-JP"/>
              </w:rPr>
            </w:pPr>
            <w:r>
              <w:rPr>
                <w:lang w:eastAsia="ja-JP"/>
              </w:rPr>
              <w:t>The cell(s) in the requested node don’t have sufficient radio resources available.</w:t>
            </w:r>
          </w:p>
          <w:p w14:paraId="2C27AF90" w14:textId="77777777" w:rsidR="00887087" w:rsidRDefault="002370E6">
            <w:pPr>
              <w:pStyle w:val="TAL"/>
              <w:rPr>
                <w:lang w:eastAsia="ja-JP"/>
              </w:rPr>
            </w:pPr>
            <w:r>
              <w:rPr>
                <w:lang w:eastAsia="ja-JP"/>
              </w:rPr>
              <w:t>In the current version of this specification applicable for Dual Connectivity only.</w:t>
            </w:r>
          </w:p>
        </w:tc>
      </w:tr>
      <w:tr w:rsidR="00887087" w14:paraId="7DFDFC41" w14:textId="77777777">
        <w:tc>
          <w:tcPr>
            <w:tcW w:w="2977" w:type="dxa"/>
            <w:tcBorders>
              <w:top w:val="single" w:sz="4" w:space="0" w:color="auto"/>
              <w:left w:val="single" w:sz="4" w:space="0" w:color="auto"/>
              <w:bottom w:val="single" w:sz="4" w:space="0" w:color="auto"/>
              <w:right w:val="single" w:sz="4" w:space="0" w:color="auto"/>
            </w:tcBorders>
          </w:tcPr>
          <w:p w14:paraId="19EB165D" w14:textId="77777777" w:rsidR="00887087" w:rsidRDefault="002370E6">
            <w:pPr>
              <w:pStyle w:val="TAL"/>
              <w:rPr>
                <w:lang w:eastAsia="ja-JP"/>
              </w:rPr>
            </w:pPr>
            <w:r>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6AC59C9D" w14:textId="77777777" w:rsidR="00887087" w:rsidRDefault="002370E6">
            <w:pPr>
              <w:pStyle w:val="TAL"/>
              <w:rPr>
                <w:lang w:eastAsia="ja-JP"/>
              </w:rPr>
            </w:pPr>
            <w:r>
              <w:rPr>
                <w:lang w:eastAsia="ja-JP"/>
              </w:rPr>
              <w:t>The action was failed because of invalid QoS combination.</w:t>
            </w:r>
          </w:p>
          <w:p w14:paraId="3A162108" w14:textId="77777777" w:rsidR="00887087" w:rsidRDefault="002370E6">
            <w:pPr>
              <w:pStyle w:val="TAL"/>
              <w:rPr>
                <w:lang w:eastAsia="ja-JP"/>
              </w:rPr>
            </w:pPr>
            <w:r>
              <w:rPr>
                <w:lang w:eastAsia="ja-JP"/>
              </w:rPr>
              <w:t>In the current version of this specification applicable for Dual Connectivity only.</w:t>
            </w:r>
          </w:p>
        </w:tc>
      </w:tr>
      <w:tr w:rsidR="00887087" w14:paraId="6E8AFF92" w14:textId="77777777">
        <w:tc>
          <w:tcPr>
            <w:tcW w:w="2977" w:type="dxa"/>
            <w:tcBorders>
              <w:top w:val="single" w:sz="4" w:space="0" w:color="auto"/>
              <w:left w:val="single" w:sz="4" w:space="0" w:color="auto"/>
              <w:bottom w:val="single" w:sz="4" w:space="0" w:color="auto"/>
              <w:right w:val="single" w:sz="4" w:space="0" w:color="auto"/>
            </w:tcBorders>
          </w:tcPr>
          <w:p w14:paraId="13C34D57" w14:textId="77777777" w:rsidR="00887087" w:rsidRDefault="002370E6">
            <w:pPr>
              <w:pStyle w:val="TAL"/>
              <w:rPr>
                <w:lang w:eastAsia="ja-JP"/>
              </w:rPr>
            </w:pPr>
            <w:r>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467AC2AB" w14:textId="77777777" w:rsidR="00887087" w:rsidRDefault="002370E6">
            <w:pPr>
              <w:pStyle w:val="TAL"/>
              <w:rPr>
                <w:lang w:eastAsia="ja-JP"/>
              </w:rPr>
            </w:pPr>
            <w:r>
              <w:rPr>
                <w:lang w:eastAsia="ja-JP"/>
              </w:rPr>
              <w:t>The requested NG-RAN node is unable to support any of the encryption algorithms supported by the UE.</w:t>
            </w:r>
            <w:r>
              <w:rPr>
                <w:lang w:eastAsia="ja-JP"/>
              </w:rPr>
              <w:br/>
              <w:t>In the current version of this specification applicable for Dual Connectivity only.</w:t>
            </w:r>
          </w:p>
        </w:tc>
      </w:tr>
      <w:tr w:rsidR="00887087" w14:paraId="4356449E" w14:textId="77777777">
        <w:tc>
          <w:tcPr>
            <w:tcW w:w="2977" w:type="dxa"/>
            <w:tcBorders>
              <w:top w:val="single" w:sz="4" w:space="0" w:color="auto"/>
              <w:left w:val="single" w:sz="4" w:space="0" w:color="auto"/>
              <w:bottom w:val="single" w:sz="4" w:space="0" w:color="auto"/>
              <w:right w:val="single" w:sz="4" w:space="0" w:color="auto"/>
            </w:tcBorders>
          </w:tcPr>
          <w:p w14:paraId="657B81FE" w14:textId="77777777" w:rsidR="00887087" w:rsidRDefault="002370E6">
            <w:pPr>
              <w:pStyle w:val="TAL"/>
              <w:rPr>
                <w:lang w:eastAsia="ja-JP"/>
              </w:rPr>
            </w:pPr>
            <w:r>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4E36D426" w14:textId="77777777" w:rsidR="00887087" w:rsidRDefault="002370E6">
            <w:pPr>
              <w:pStyle w:val="TAL"/>
              <w:rPr>
                <w:lang w:eastAsia="ja-JP"/>
              </w:rPr>
            </w:pPr>
            <w:r>
              <w:rPr>
                <w:lang w:eastAsia="ja-JP"/>
              </w:rPr>
              <w:t>The sending node cancelled the procedure due to other urgent actions to be performed.</w:t>
            </w:r>
          </w:p>
          <w:p w14:paraId="28759EB5" w14:textId="77777777" w:rsidR="00887087" w:rsidRDefault="002370E6">
            <w:pPr>
              <w:pStyle w:val="TAL"/>
              <w:rPr>
                <w:lang w:eastAsia="ja-JP"/>
              </w:rPr>
            </w:pPr>
            <w:r>
              <w:rPr>
                <w:lang w:eastAsia="ja-JP"/>
              </w:rPr>
              <w:t>In the current version of this specification applicable for Dual Connectivity only.</w:t>
            </w:r>
          </w:p>
        </w:tc>
      </w:tr>
      <w:tr w:rsidR="00887087" w14:paraId="071FA4F5" w14:textId="77777777">
        <w:tc>
          <w:tcPr>
            <w:tcW w:w="2977" w:type="dxa"/>
            <w:tcBorders>
              <w:top w:val="single" w:sz="4" w:space="0" w:color="auto"/>
              <w:left w:val="single" w:sz="4" w:space="0" w:color="auto"/>
              <w:bottom w:val="single" w:sz="4" w:space="0" w:color="auto"/>
              <w:right w:val="single" w:sz="4" w:space="0" w:color="auto"/>
            </w:tcBorders>
          </w:tcPr>
          <w:p w14:paraId="5F934A72" w14:textId="77777777" w:rsidR="00887087" w:rsidRDefault="002370E6">
            <w:pPr>
              <w:pStyle w:val="TAL"/>
              <w:rPr>
                <w:lang w:eastAsia="ja-JP"/>
              </w:rPr>
            </w:pPr>
            <w:r>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309BEA95" w14:textId="77777777" w:rsidR="00887087" w:rsidRDefault="002370E6">
            <w:pPr>
              <w:pStyle w:val="TAL"/>
              <w:rPr>
                <w:lang w:eastAsia="ja-JP"/>
              </w:rPr>
            </w:pPr>
            <w:r>
              <w:rPr>
                <w:lang w:eastAsia="ja-JP"/>
              </w:rPr>
              <w:t>The procedure is initiated due to node internal RRM purposes.</w:t>
            </w:r>
          </w:p>
          <w:p w14:paraId="68831092" w14:textId="77777777" w:rsidR="00887087" w:rsidRDefault="002370E6">
            <w:pPr>
              <w:pStyle w:val="TAL"/>
              <w:rPr>
                <w:lang w:eastAsia="ja-JP"/>
              </w:rPr>
            </w:pPr>
            <w:r>
              <w:rPr>
                <w:lang w:eastAsia="ja-JP"/>
              </w:rPr>
              <w:t>In the current version of this specification applicable for Dual Connectivity only.</w:t>
            </w:r>
          </w:p>
        </w:tc>
      </w:tr>
      <w:tr w:rsidR="00887087" w14:paraId="0939FBCE" w14:textId="77777777">
        <w:tc>
          <w:tcPr>
            <w:tcW w:w="2977" w:type="dxa"/>
            <w:tcBorders>
              <w:top w:val="single" w:sz="4" w:space="0" w:color="auto"/>
              <w:left w:val="single" w:sz="4" w:space="0" w:color="auto"/>
              <w:bottom w:val="single" w:sz="4" w:space="0" w:color="auto"/>
              <w:right w:val="single" w:sz="4" w:space="0" w:color="auto"/>
            </w:tcBorders>
          </w:tcPr>
          <w:p w14:paraId="6407FE67" w14:textId="77777777" w:rsidR="00887087" w:rsidRDefault="002370E6">
            <w:pPr>
              <w:pStyle w:val="TAL"/>
              <w:rPr>
                <w:lang w:eastAsia="ja-JP"/>
              </w:rPr>
            </w:pPr>
            <w:r>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21B7A67D" w14:textId="77777777" w:rsidR="00887087" w:rsidRDefault="002370E6">
            <w:pPr>
              <w:pStyle w:val="TAL"/>
              <w:rPr>
                <w:lang w:eastAsia="ja-JP"/>
              </w:rPr>
            </w:pPr>
            <w:r>
              <w:rPr>
                <w:lang w:eastAsia="ja-JP"/>
              </w:rPr>
              <w:t>The reason for requesting this action is to improve the user bit rate.</w:t>
            </w:r>
          </w:p>
          <w:p w14:paraId="1D7AC08F" w14:textId="77777777" w:rsidR="00887087" w:rsidRDefault="002370E6">
            <w:pPr>
              <w:pStyle w:val="TAL"/>
              <w:rPr>
                <w:lang w:eastAsia="ja-JP"/>
              </w:rPr>
            </w:pPr>
            <w:r>
              <w:rPr>
                <w:lang w:eastAsia="ja-JP"/>
              </w:rPr>
              <w:t>In the current version of this specification applicable for Dual Connectivity only.</w:t>
            </w:r>
          </w:p>
        </w:tc>
      </w:tr>
      <w:tr w:rsidR="00887087" w14:paraId="4FCBD242" w14:textId="77777777">
        <w:tc>
          <w:tcPr>
            <w:tcW w:w="2977" w:type="dxa"/>
            <w:tcBorders>
              <w:top w:val="single" w:sz="4" w:space="0" w:color="auto"/>
              <w:left w:val="single" w:sz="4" w:space="0" w:color="auto"/>
              <w:bottom w:val="single" w:sz="4" w:space="0" w:color="auto"/>
              <w:right w:val="single" w:sz="4" w:space="0" w:color="auto"/>
            </w:tcBorders>
          </w:tcPr>
          <w:p w14:paraId="107DB6C0" w14:textId="77777777" w:rsidR="00887087" w:rsidRDefault="002370E6">
            <w:pPr>
              <w:pStyle w:val="TAL"/>
              <w:rPr>
                <w:lang w:eastAsia="ja-JP"/>
              </w:rPr>
            </w:pPr>
            <w:r>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41D89DF8" w14:textId="77777777" w:rsidR="00887087" w:rsidRDefault="002370E6">
            <w:pPr>
              <w:pStyle w:val="TAL"/>
              <w:rPr>
                <w:lang w:eastAsia="ja-JP"/>
              </w:rPr>
            </w:pPr>
            <w:r>
              <w:rPr>
                <w:lang w:eastAsia="ja-JP"/>
              </w:rPr>
              <w:t xml:space="preserve">The action is requested due to user inactivity on all PDU Sessions. The action may be performed on several levels: </w:t>
            </w:r>
          </w:p>
          <w:p w14:paraId="2E31121B" w14:textId="77777777" w:rsidR="00887087" w:rsidRDefault="002370E6">
            <w:pPr>
              <w:pStyle w:val="TAL"/>
              <w:ind w:left="284" w:hanging="284"/>
              <w:rPr>
                <w:lang w:eastAsia="ja-JP"/>
              </w:rPr>
            </w:pPr>
            <w:r>
              <w:rPr>
                <w:lang w:eastAsia="ja-JP"/>
              </w:rPr>
              <w:t>-</w:t>
            </w:r>
            <w:r>
              <w:rPr>
                <w:snapToGrid w:val="0"/>
              </w:rPr>
              <w:tab/>
              <w:t xml:space="preserve">on UE Context level, if </w:t>
            </w:r>
            <w:r>
              <w:rPr>
                <w:lang w:eastAsia="ja-JP"/>
              </w:rPr>
              <w:t>NG is requested to be released in order to optimise the radio resources; or S-NG-RAN node didn’t see activity on the PDU session recently.</w:t>
            </w:r>
          </w:p>
          <w:p w14:paraId="2B905593" w14:textId="77777777" w:rsidR="00887087" w:rsidRDefault="002370E6">
            <w:pPr>
              <w:pStyle w:val="TAL"/>
              <w:ind w:left="284" w:hanging="284"/>
              <w:rPr>
                <w:snapToGrid w:val="0"/>
              </w:rPr>
            </w:pPr>
            <w:r>
              <w:rPr>
                <w:lang w:eastAsia="ja-JP"/>
              </w:rPr>
              <w:t>-</w:t>
            </w:r>
            <w:r>
              <w:rPr>
                <w:snapToGrid w:val="0"/>
              </w:rPr>
              <w:tab/>
              <w:t>on PDU Session Resource or DRB or QoS flow level, e.g. if Activity Notification indicate lack of activity</w:t>
            </w:r>
          </w:p>
          <w:p w14:paraId="5B2FB1FB" w14:textId="77777777" w:rsidR="00887087" w:rsidRDefault="002370E6">
            <w:pPr>
              <w:pStyle w:val="TAL"/>
              <w:rPr>
                <w:lang w:eastAsia="ja-JP"/>
              </w:rPr>
            </w:pPr>
            <w:r>
              <w:rPr>
                <w:lang w:eastAsia="ja-JP"/>
              </w:rPr>
              <w:t>In the current version of this specification applicable for Dual Connectivity only.</w:t>
            </w:r>
          </w:p>
        </w:tc>
      </w:tr>
      <w:tr w:rsidR="00887087" w14:paraId="40AD99B5" w14:textId="77777777">
        <w:tc>
          <w:tcPr>
            <w:tcW w:w="2977" w:type="dxa"/>
            <w:tcBorders>
              <w:top w:val="single" w:sz="4" w:space="0" w:color="auto"/>
              <w:left w:val="single" w:sz="4" w:space="0" w:color="auto"/>
              <w:bottom w:val="single" w:sz="4" w:space="0" w:color="auto"/>
              <w:right w:val="single" w:sz="4" w:space="0" w:color="auto"/>
            </w:tcBorders>
          </w:tcPr>
          <w:p w14:paraId="594E1347" w14:textId="77777777" w:rsidR="00887087" w:rsidRDefault="002370E6">
            <w:pPr>
              <w:pStyle w:val="TAL"/>
              <w:rPr>
                <w:lang w:eastAsia="ja-JP"/>
              </w:rPr>
            </w:pPr>
            <w:r>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23467AD0" w14:textId="77777777" w:rsidR="00887087" w:rsidRDefault="002370E6">
            <w:pPr>
              <w:pStyle w:val="TAL"/>
              <w:rPr>
                <w:lang w:eastAsia="ja-JP"/>
              </w:rPr>
            </w:pPr>
            <w:r>
              <w:rPr>
                <w:lang w:eastAsia="ja-JP"/>
              </w:rPr>
              <w:t>The action is requested due to losing the radio connection to the UE.</w:t>
            </w:r>
          </w:p>
          <w:p w14:paraId="61E2463E" w14:textId="77777777" w:rsidR="00887087" w:rsidRDefault="002370E6">
            <w:pPr>
              <w:pStyle w:val="TAL"/>
              <w:rPr>
                <w:lang w:eastAsia="ja-JP"/>
              </w:rPr>
            </w:pPr>
            <w:r>
              <w:rPr>
                <w:lang w:eastAsia="ja-JP"/>
              </w:rPr>
              <w:t>In the current version of this specification applicable for Dual Connectivity only.</w:t>
            </w:r>
          </w:p>
        </w:tc>
      </w:tr>
      <w:tr w:rsidR="00887087" w14:paraId="7F9EA9EE" w14:textId="77777777">
        <w:tc>
          <w:tcPr>
            <w:tcW w:w="2977" w:type="dxa"/>
            <w:tcBorders>
              <w:top w:val="single" w:sz="4" w:space="0" w:color="auto"/>
              <w:left w:val="single" w:sz="4" w:space="0" w:color="auto"/>
              <w:bottom w:val="single" w:sz="4" w:space="0" w:color="auto"/>
              <w:right w:val="single" w:sz="4" w:space="0" w:color="auto"/>
            </w:tcBorders>
          </w:tcPr>
          <w:p w14:paraId="5EEE7EC8" w14:textId="77777777" w:rsidR="00887087" w:rsidRDefault="002370E6">
            <w:pPr>
              <w:pStyle w:val="TAL"/>
              <w:rPr>
                <w:lang w:eastAsia="ja-JP"/>
              </w:rPr>
            </w:pPr>
            <w:r>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7E82AA2D" w14:textId="77777777" w:rsidR="00887087" w:rsidRDefault="002370E6">
            <w:pPr>
              <w:pStyle w:val="TAL"/>
              <w:rPr>
                <w:lang w:eastAsia="ja-JP"/>
              </w:rPr>
            </w:pPr>
            <w:r>
              <w:rPr>
                <w:lang w:eastAsia="ja-JP"/>
              </w:rPr>
              <w:t>Radio interface procedure has failed.</w:t>
            </w:r>
          </w:p>
          <w:p w14:paraId="75C77349" w14:textId="77777777" w:rsidR="00887087" w:rsidRDefault="002370E6">
            <w:pPr>
              <w:pStyle w:val="TAL"/>
              <w:rPr>
                <w:lang w:eastAsia="ja-JP"/>
              </w:rPr>
            </w:pPr>
            <w:r>
              <w:rPr>
                <w:lang w:eastAsia="ja-JP"/>
              </w:rPr>
              <w:t>In the current version of this specification applicable for Dual Connectivity only.</w:t>
            </w:r>
          </w:p>
        </w:tc>
      </w:tr>
      <w:tr w:rsidR="00887087" w14:paraId="066BA9EF" w14:textId="77777777">
        <w:tc>
          <w:tcPr>
            <w:tcW w:w="2977" w:type="dxa"/>
            <w:tcBorders>
              <w:top w:val="single" w:sz="4" w:space="0" w:color="auto"/>
              <w:left w:val="single" w:sz="4" w:space="0" w:color="auto"/>
              <w:bottom w:val="single" w:sz="4" w:space="0" w:color="auto"/>
              <w:right w:val="single" w:sz="4" w:space="0" w:color="auto"/>
            </w:tcBorders>
          </w:tcPr>
          <w:p w14:paraId="04EA1DC1" w14:textId="77777777" w:rsidR="00887087" w:rsidRDefault="002370E6">
            <w:pPr>
              <w:pStyle w:val="TAL"/>
              <w:rPr>
                <w:lang w:eastAsia="ja-JP"/>
              </w:rPr>
            </w:pPr>
            <w:r>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24842631" w14:textId="77777777" w:rsidR="00887087" w:rsidRDefault="002370E6">
            <w:pPr>
              <w:pStyle w:val="TAL"/>
              <w:rPr>
                <w:lang w:eastAsia="ja-JP"/>
              </w:rPr>
            </w:pPr>
            <w:r>
              <w:rPr>
                <w:lang w:eastAsia="ja-JP"/>
              </w:rPr>
              <w:t>The requested bearer option is not supported by the sending node.</w:t>
            </w:r>
          </w:p>
          <w:p w14:paraId="7CB9FEAA" w14:textId="77777777" w:rsidR="00887087" w:rsidRDefault="002370E6">
            <w:pPr>
              <w:pStyle w:val="TAL"/>
              <w:rPr>
                <w:lang w:eastAsia="ja-JP"/>
              </w:rPr>
            </w:pPr>
            <w:r>
              <w:rPr>
                <w:lang w:eastAsia="ja-JP"/>
              </w:rPr>
              <w:t>In the current version of this specification applicable for Dual Connectivity only.</w:t>
            </w:r>
          </w:p>
        </w:tc>
      </w:tr>
      <w:tr w:rsidR="00887087" w14:paraId="08A479B0" w14:textId="77777777">
        <w:tc>
          <w:tcPr>
            <w:tcW w:w="2977" w:type="dxa"/>
            <w:tcBorders>
              <w:top w:val="single" w:sz="4" w:space="0" w:color="auto"/>
              <w:left w:val="single" w:sz="4" w:space="0" w:color="auto"/>
              <w:bottom w:val="single" w:sz="4" w:space="0" w:color="auto"/>
              <w:right w:val="single" w:sz="4" w:space="0" w:color="auto"/>
            </w:tcBorders>
          </w:tcPr>
          <w:p w14:paraId="6B62F822" w14:textId="77777777" w:rsidR="00887087" w:rsidRDefault="002370E6">
            <w:pPr>
              <w:pStyle w:val="TAL"/>
              <w:rPr>
                <w:rFonts w:cs="Arial"/>
                <w:lang w:eastAsia="ja-JP"/>
              </w:rPr>
            </w:pPr>
            <w:r>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4ED6270A" w14:textId="77777777" w:rsidR="00887087" w:rsidRDefault="002370E6">
            <w:pPr>
              <w:pStyle w:val="TAL"/>
              <w:rPr>
                <w:rFonts w:cs="Arial"/>
                <w:lang w:eastAsia="ja-JP"/>
              </w:rPr>
            </w:pPr>
            <w:r>
              <w:rPr>
                <w:rFonts w:cs="Arial"/>
                <w:lang w:eastAsia="ja-JP"/>
              </w:rPr>
              <w:t>The PDU session cannot be accepted according to the required user plane integrity protection policy.</w:t>
            </w:r>
          </w:p>
        </w:tc>
      </w:tr>
      <w:tr w:rsidR="00887087" w14:paraId="09B03CC5" w14:textId="77777777">
        <w:tc>
          <w:tcPr>
            <w:tcW w:w="2977" w:type="dxa"/>
            <w:tcBorders>
              <w:top w:val="single" w:sz="4" w:space="0" w:color="auto"/>
              <w:left w:val="single" w:sz="4" w:space="0" w:color="auto"/>
              <w:bottom w:val="single" w:sz="4" w:space="0" w:color="auto"/>
              <w:right w:val="single" w:sz="4" w:space="0" w:color="auto"/>
            </w:tcBorders>
          </w:tcPr>
          <w:p w14:paraId="28DCFA41" w14:textId="77777777" w:rsidR="00887087" w:rsidRDefault="002370E6">
            <w:pPr>
              <w:pStyle w:val="TAL"/>
              <w:rPr>
                <w:rFonts w:cs="Arial"/>
                <w:lang w:eastAsia="ja-JP"/>
              </w:rPr>
            </w:pPr>
            <w:r>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4079549F" w14:textId="77777777" w:rsidR="00887087" w:rsidRDefault="002370E6">
            <w:pPr>
              <w:pStyle w:val="TAL"/>
              <w:rPr>
                <w:rFonts w:cs="Arial"/>
                <w:lang w:eastAsia="ja-JP"/>
              </w:rPr>
            </w:pPr>
            <w:r>
              <w:rPr>
                <w:rFonts w:cs="Arial"/>
              </w:rPr>
              <w:t>The PDU session cannot be accepted according to the required user plane confidentiality protection policy.</w:t>
            </w:r>
          </w:p>
        </w:tc>
      </w:tr>
      <w:tr w:rsidR="00887087" w14:paraId="32B731D2" w14:textId="77777777">
        <w:tc>
          <w:tcPr>
            <w:tcW w:w="2977" w:type="dxa"/>
            <w:tcBorders>
              <w:top w:val="single" w:sz="4" w:space="0" w:color="auto"/>
              <w:left w:val="single" w:sz="4" w:space="0" w:color="auto"/>
              <w:bottom w:val="single" w:sz="4" w:space="0" w:color="auto"/>
              <w:right w:val="single" w:sz="4" w:space="0" w:color="auto"/>
            </w:tcBorders>
          </w:tcPr>
          <w:p w14:paraId="4917FF59" w14:textId="77777777" w:rsidR="00887087" w:rsidRDefault="002370E6">
            <w:pPr>
              <w:pStyle w:val="TAL"/>
              <w:rPr>
                <w:rFonts w:cs="Arial"/>
              </w:rPr>
            </w:pPr>
            <w:r>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38ABD27F" w14:textId="77777777" w:rsidR="00887087" w:rsidRDefault="002370E6">
            <w:pPr>
              <w:pStyle w:val="TAL"/>
              <w:rPr>
                <w:rFonts w:cs="Arial"/>
              </w:rPr>
            </w:pPr>
            <w:r>
              <w:t>The requested resources are not available for the slice(s).</w:t>
            </w:r>
          </w:p>
        </w:tc>
      </w:tr>
      <w:tr w:rsidR="00887087" w14:paraId="666AD74C" w14:textId="77777777">
        <w:tc>
          <w:tcPr>
            <w:tcW w:w="2977" w:type="dxa"/>
            <w:tcBorders>
              <w:top w:val="single" w:sz="4" w:space="0" w:color="auto"/>
              <w:left w:val="single" w:sz="4" w:space="0" w:color="auto"/>
              <w:bottom w:val="single" w:sz="4" w:space="0" w:color="auto"/>
              <w:right w:val="single" w:sz="4" w:space="0" w:color="auto"/>
            </w:tcBorders>
          </w:tcPr>
          <w:p w14:paraId="38FF1D68" w14:textId="77777777" w:rsidR="00887087" w:rsidRDefault="002370E6">
            <w:pPr>
              <w:pStyle w:val="TAL"/>
            </w:pPr>
            <w:r w:rsidRPr="00260549">
              <w:rPr>
                <w:rFonts w:eastAsia="Malgun Gothic" w:cs="Arial"/>
                <w:lang w:val="en-US"/>
              </w:rPr>
              <w:lastRenderedPageBreak/>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2E17E9A3" w14:textId="77777777" w:rsidR="00887087" w:rsidRDefault="002370E6">
            <w:pPr>
              <w:pStyle w:val="TAL"/>
            </w:pPr>
            <w:r w:rsidRPr="00260549">
              <w:rPr>
                <w:rFonts w:eastAsia="Malgun Gothic" w:cs="Arial"/>
                <w:lang w:val="en-US"/>
              </w:rPr>
              <w:t>The request is not accepted in order to comply with the maximum data rate for integrity protection supported by the UE.</w:t>
            </w:r>
          </w:p>
        </w:tc>
      </w:tr>
      <w:tr w:rsidR="00887087" w14:paraId="04A5FFB6" w14:textId="77777777">
        <w:tc>
          <w:tcPr>
            <w:tcW w:w="2977" w:type="dxa"/>
            <w:tcBorders>
              <w:top w:val="single" w:sz="4" w:space="0" w:color="auto"/>
              <w:left w:val="single" w:sz="4" w:space="0" w:color="auto"/>
              <w:bottom w:val="single" w:sz="4" w:space="0" w:color="auto"/>
              <w:right w:val="single" w:sz="4" w:space="0" w:color="auto"/>
            </w:tcBorders>
          </w:tcPr>
          <w:p w14:paraId="2BD26A95" w14:textId="77777777" w:rsidR="00887087" w:rsidRDefault="002370E6">
            <w:pPr>
              <w:pStyle w:val="TAL"/>
              <w:rPr>
                <w:rFonts w:eastAsia="Malgun Gothic" w:cs="Arial"/>
              </w:rPr>
            </w:pPr>
            <w:r>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424FA627" w14:textId="77777777" w:rsidR="00887087" w:rsidRDefault="002370E6">
            <w:pPr>
              <w:pStyle w:val="TAL"/>
              <w:rPr>
                <w:rFonts w:eastAsia="Malgun Gothic" w:cs="Arial"/>
              </w:rPr>
            </w:pPr>
            <w:r>
              <w:rPr>
                <w:rFonts w:eastAsia="Malgun Gothic" w:cs="Arial"/>
              </w:rPr>
              <w:t xml:space="preserve">The request is not accepted due to failed control plane integrity protection. </w:t>
            </w:r>
          </w:p>
        </w:tc>
      </w:tr>
      <w:tr w:rsidR="00887087" w14:paraId="29E18AE8" w14:textId="77777777">
        <w:tc>
          <w:tcPr>
            <w:tcW w:w="2977" w:type="dxa"/>
            <w:tcBorders>
              <w:top w:val="single" w:sz="4" w:space="0" w:color="auto"/>
              <w:left w:val="single" w:sz="4" w:space="0" w:color="auto"/>
              <w:bottom w:val="single" w:sz="4" w:space="0" w:color="auto"/>
              <w:right w:val="single" w:sz="4" w:space="0" w:color="auto"/>
            </w:tcBorders>
          </w:tcPr>
          <w:p w14:paraId="6F4F9EEA" w14:textId="77777777" w:rsidR="00887087" w:rsidRDefault="002370E6">
            <w:pPr>
              <w:pStyle w:val="TAL"/>
              <w:rPr>
                <w:rFonts w:eastAsia="Malgun Gothic" w:cs="Arial"/>
              </w:rPr>
            </w:pPr>
            <w:r>
              <w:rPr>
                <w:rFonts w:eastAsia="Malgun Gothic" w:cs="Arial"/>
                <w:lang w:val="fr-FR"/>
              </w:rPr>
              <w:t>UP I</w:t>
            </w:r>
            <w:r>
              <w:rPr>
                <w:rFonts w:eastAsia="Malgun Gothic" w:cs="Arial"/>
                <w:lang w:val="zh-CN"/>
              </w:rPr>
              <w:t xml:space="preserve">ntegrity </w:t>
            </w:r>
            <w:r>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5C9060E1" w14:textId="77777777" w:rsidR="00887087" w:rsidRDefault="002370E6">
            <w:pPr>
              <w:pStyle w:val="TAL"/>
              <w:rPr>
                <w:rFonts w:eastAsia="Malgun Gothic" w:cs="Arial"/>
              </w:rPr>
            </w:pPr>
            <w:r w:rsidRPr="00260549">
              <w:rPr>
                <w:rFonts w:eastAsia="Malgun Gothic" w:cs="Arial"/>
                <w:lang w:val="en-US"/>
              </w:rPr>
              <w:t xml:space="preserve">The </w:t>
            </w:r>
            <w:r>
              <w:rPr>
                <w:rFonts w:eastAsia="Malgun Gothic" w:cs="Arial"/>
                <w:lang w:val="en-US"/>
              </w:rPr>
              <w:t xml:space="preserve">procedure is initiated because the SN (hosting node) detected an Integrity Protection failure in the UL PDU coming from the MN. </w:t>
            </w:r>
          </w:p>
        </w:tc>
      </w:tr>
      <w:tr w:rsidR="00887087" w14:paraId="300DF807" w14:textId="77777777">
        <w:tc>
          <w:tcPr>
            <w:tcW w:w="2977" w:type="dxa"/>
            <w:tcBorders>
              <w:top w:val="single" w:sz="4" w:space="0" w:color="auto"/>
              <w:left w:val="single" w:sz="4" w:space="0" w:color="auto"/>
              <w:bottom w:val="single" w:sz="4" w:space="0" w:color="auto"/>
              <w:right w:val="single" w:sz="4" w:space="0" w:color="auto"/>
            </w:tcBorders>
          </w:tcPr>
          <w:p w14:paraId="4C9AA0BA" w14:textId="77777777" w:rsidR="00887087" w:rsidRDefault="002370E6">
            <w:pPr>
              <w:pStyle w:val="TAL"/>
              <w:rPr>
                <w:rFonts w:eastAsia="Malgun Gothic" w:cs="Arial"/>
              </w:rPr>
            </w:pPr>
            <w:r>
              <w:rPr>
                <w:rFonts w:eastAsia="SimSun"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6314CD1F" w14:textId="77777777" w:rsidR="00887087" w:rsidRDefault="002370E6">
            <w:pPr>
              <w:pStyle w:val="TAL"/>
              <w:rPr>
                <w:rFonts w:eastAsia="Malgun Gothic" w:cs="Arial"/>
              </w:rPr>
            </w:pPr>
            <w:r>
              <w:rPr>
                <w:rFonts w:eastAsia="SimSun" w:cs="Arial"/>
              </w:rPr>
              <w:t>The failure is due to slice(s) not supported by the NG-RAN node.</w:t>
            </w:r>
          </w:p>
        </w:tc>
      </w:tr>
      <w:tr w:rsidR="00887087" w14:paraId="626913E7" w14:textId="77777777">
        <w:tc>
          <w:tcPr>
            <w:tcW w:w="2977" w:type="dxa"/>
            <w:tcBorders>
              <w:top w:val="single" w:sz="4" w:space="0" w:color="auto"/>
              <w:left w:val="single" w:sz="4" w:space="0" w:color="auto"/>
              <w:bottom w:val="single" w:sz="4" w:space="0" w:color="auto"/>
              <w:right w:val="single" w:sz="4" w:space="0" w:color="auto"/>
            </w:tcBorders>
          </w:tcPr>
          <w:p w14:paraId="22F0EF40" w14:textId="77777777" w:rsidR="00887087" w:rsidRDefault="002370E6">
            <w:pPr>
              <w:pStyle w:val="TAL"/>
              <w:rPr>
                <w:rFonts w:eastAsia="MS Mincho"/>
                <w:lang w:eastAsia="ja-JP"/>
              </w:rPr>
            </w:pPr>
            <w:r>
              <w:t>MN Mobility</w:t>
            </w:r>
          </w:p>
        </w:tc>
        <w:tc>
          <w:tcPr>
            <w:tcW w:w="5245" w:type="dxa"/>
            <w:tcBorders>
              <w:top w:val="single" w:sz="4" w:space="0" w:color="auto"/>
              <w:left w:val="single" w:sz="4" w:space="0" w:color="auto"/>
              <w:bottom w:val="single" w:sz="4" w:space="0" w:color="auto"/>
              <w:right w:val="single" w:sz="4" w:space="0" w:color="auto"/>
            </w:tcBorders>
          </w:tcPr>
          <w:p w14:paraId="10172167" w14:textId="77777777" w:rsidR="00887087" w:rsidRDefault="002370E6">
            <w:pPr>
              <w:pStyle w:val="TAL"/>
            </w:pPr>
            <w:r>
              <w:t>The procedure is initiated due to relocation of the M-NG-RAN node UE context.</w:t>
            </w:r>
          </w:p>
        </w:tc>
      </w:tr>
      <w:tr w:rsidR="00887087" w14:paraId="5932A2B4" w14:textId="77777777">
        <w:tc>
          <w:tcPr>
            <w:tcW w:w="2977" w:type="dxa"/>
            <w:tcBorders>
              <w:top w:val="single" w:sz="4" w:space="0" w:color="auto"/>
              <w:left w:val="single" w:sz="4" w:space="0" w:color="auto"/>
              <w:bottom w:val="single" w:sz="4" w:space="0" w:color="auto"/>
              <w:right w:val="single" w:sz="4" w:space="0" w:color="auto"/>
            </w:tcBorders>
          </w:tcPr>
          <w:p w14:paraId="742D7A8D" w14:textId="77777777" w:rsidR="00887087" w:rsidRDefault="002370E6">
            <w:pPr>
              <w:pStyle w:val="TAL"/>
              <w:rPr>
                <w:rFonts w:eastAsia="MS Mincho"/>
                <w:lang w:eastAsia="ja-JP"/>
              </w:rPr>
            </w:pPr>
            <w:r>
              <w:t>SN Mobility</w:t>
            </w:r>
          </w:p>
        </w:tc>
        <w:tc>
          <w:tcPr>
            <w:tcW w:w="5245" w:type="dxa"/>
            <w:tcBorders>
              <w:top w:val="single" w:sz="4" w:space="0" w:color="auto"/>
              <w:left w:val="single" w:sz="4" w:space="0" w:color="auto"/>
              <w:bottom w:val="single" w:sz="4" w:space="0" w:color="auto"/>
              <w:right w:val="single" w:sz="4" w:space="0" w:color="auto"/>
            </w:tcBorders>
          </w:tcPr>
          <w:p w14:paraId="0FC37A2C" w14:textId="77777777" w:rsidR="00887087" w:rsidRDefault="002370E6">
            <w:pPr>
              <w:pStyle w:val="TAL"/>
            </w:pPr>
            <w:r>
              <w:t>The procedure is initiated due to relocation of the S-NG-RAN node UE context.</w:t>
            </w:r>
          </w:p>
        </w:tc>
      </w:tr>
      <w:tr w:rsidR="00887087" w14:paraId="564E6D19" w14:textId="77777777">
        <w:tc>
          <w:tcPr>
            <w:tcW w:w="2977" w:type="dxa"/>
            <w:tcBorders>
              <w:top w:val="single" w:sz="4" w:space="0" w:color="auto"/>
              <w:left w:val="single" w:sz="4" w:space="0" w:color="auto"/>
              <w:bottom w:val="single" w:sz="4" w:space="0" w:color="auto"/>
              <w:right w:val="single" w:sz="4" w:space="0" w:color="auto"/>
            </w:tcBorders>
          </w:tcPr>
          <w:p w14:paraId="0698C07D" w14:textId="77777777" w:rsidR="00887087" w:rsidRDefault="002370E6">
            <w:pPr>
              <w:pStyle w:val="TAL"/>
              <w:rPr>
                <w:rFonts w:cs="Arial"/>
              </w:rPr>
            </w:pPr>
            <w:r>
              <w:rPr>
                <w:rFonts w:eastAsia="MS Mincho"/>
                <w:lang w:eastAsia="ja-JP"/>
              </w:rPr>
              <w:t>Count reaches max value</w:t>
            </w:r>
            <w:r>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2D1D40DF" w14:textId="77777777" w:rsidR="00887087" w:rsidRDefault="002370E6">
            <w:pPr>
              <w:pStyle w:val="TAL"/>
              <w:rPr>
                <w:rFonts w:cs="Arial"/>
              </w:rPr>
            </w:pPr>
            <w:r>
              <w:t>Indicates the PDCP COUNT for UL or DL reached the max value and the bearer may be released.</w:t>
            </w:r>
          </w:p>
        </w:tc>
      </w:tr>
      <w:tr w:rsidR="00887087" w14:paraId="7FAED394" w14:textId="77777777">
        <w:tc>
          <w:tcPr>
            <w:tcW w:w="2977" w:type="dxa"/>
            <w:tcBorders>
              <w:top w:val="single" w:sz="4" w:space="0" w:color="auto"/>
              <w:left w:val="single" w:sz="4" w:space="0" w:color="auto"/>
              <w:bottom w:val="single" w:sz="4" w:space="0" w:color="auto"/>
              <w:right w:val="single" w:sz="4" w:space="0" w:color="auto"/>
            </w:tcBorders>
          </w:tcPr>
          <w:p w14:paraId="19BC39DE" w14:textId="77777777" w:rsidR="00887087" w:rsidRDefault="002370E6">
            <w:pPr>
              <w:pStyle w:val="TAL"/>
              <w:rPr>
                <w:rFonts w:eastAsia="MS Mincho"/>
                <w:lang w:eastAsia="ja-JP"/>
              </w:rPr>
            </w:pPr>
            <w:r>
              <w:rPr>
                <w:lang w:eastAsia="zh-CN"/>
              </w:rPr>
              <w:t xml:space="preserve">Unknown </w:t>
            </w:r>
            <w:r>
              <w:rPr>
                <w:lang w:eastAsia="ja-JP"/>
              </w:rPr>
              <w:t>Old NG-RAN node UE X</w:t>
            </w:r>
            <w:r>
              <w:rPr>
                <w:rFonts w:eastAsia="SimSun"/>
                <w:lang w:eastAsia="zh-CN"/>
              </w:rPr>
              <w:t>n</w:t>
            </w:r>
            <w:r>
              <w:rPr>
                <w:lang w:eastAsia="ja-JP"/>
              </w:rPr>
              <w:t>AP ID</w:t>
            </w:r>
          </w:p>
        </w:tc>
        <w:tc>
          <w:tcPr>
            <w:tcW w:w="5245" w:type="dxa"/>
            <w:tcBorders>
              <w:top w:val="single" w:sz="4" w:space="0" w:color="auto"/>
              <w:left w:val="single" w:sz="4" w:space="0" w:color="auto"/>
              <w:bottom w:val="single" w:sz="4" w:space="0" w:color="auto"/>
              <w:right w:val="single" w:sz="4" w:space="0" w:color="auto"/>
            </w:tcBorders>
          </w:tcPr>
          <w:p w14:paraId="6504AEB2" w14:textId="77777777" w:rsidR="00887087" w:rsidRDefault="002370E6">
            <w:pPr>
              <w:pStyle w:val="TAL"/>
            </w:pPr>
            <w:r>
              <w:rPr>
                <w:lang w:eastAsia="ja-JP"/>
              </w:rPr>
              <w:t xml:space="preserve">The action failed because the Old </w:t>
            </w:r>
            <w:r>
              <w:rPr>
                <w:iCs/>
                <w:lang w:eastAsia="ja-JP"/>
              </w:rPr>
              <w:t xml:space="preserve">NG-RAN node UE XnAP ID or the S-NG-RAN node UE XnAP ID is </w:t>
            </w:r>
            <w:r>
              <w:rPr>
                <w:lang w:eastAsia="ja-JP"/>
              </w:rPr>
              <w:t>unknown.</w:t>
            </w:r>
            <w:r>
              <w:t xml:space="preserve"> </w:t>
            </w:r>
          </w:p>
        </w:tc>
      </w:tr>
      <w:tr w:rsidR="00887087" w14:paraId="3A04F064" w14:textId="77777777">
        <w:tc>
          <w:tcPr>
            <w:tcW w:w="2977" w:type="dxa"/>
            <w:tcBorders>
              <w:top w:val="single" w:sz="4" w:space="0" w:color="auto"/>
              <w:left w:val="single" w:sz="4" w:space="0" w:color="auto"/>
              <w:bottom w:val="single" w:sz="4" w:space="0" w:color="auto"/>
              <w:right w:val="single" w:sz="4" w:space="0" w:color="auto"/>
            </w:tcBorders>
          </w:tcPr>
          <w:p w14:paraId="70F7CAB3" w14:textId="77777777" w:rsidR="00887087" w:rsidRDefault="002370E6">
            <w:pPr>
              <w:pStyle w:val="TAL"/>
              <w:rPr>
                <w:rFonts w:eastAsia="MS Mincho"/>
                <w:lang w:eastAsia="ja-JP"/>
              </w:rPr>
            </w:pPr>
            <w:r>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6D2831A1" w14:textId="77777777" w:rsidR="00887087" w:rsidRDefault="002370E6">
            <w:pPr>
              <w:pStyle w:val="TAL"/>
            </w:pPr>
            <w:r>
              <w:rPr>
                <w:lang w:eastAsia="ja-JP"/>
              </w:rPr>
              <w:t xml:space="preserve">The procedure is initiated due to </w:t>
            </w:r>
            <w:r>
              <w:rPr>
                <w:lang w:eastAsia="zh-CN"/>
              </w:rPr>
              <w:t>PDCP resource limitation.</w:t>
            </w:r>
          </w:p>
        </w:tc>
      </w:tr>
      <w:tr w:rsidR="00887087" w14:paraId="6BDCD93F" w14:textId="77777777">
        <w:tc>
          <w:tcPr>
            <w:tcW w:w="2977" w:type="dxa"/>
            <w:tcBorders>
              <w:top w:val="single" w:sz="4" w:space="0" w:color="auto"/>
              <w:left w:val="single" w:sz="4" w:space="0" w:color="auto"/>
              <w:bottom w:val="single" w:sz="4" w:space="0" w:color="auto"/>
              <w:right w:val="single" w:sz="4" w:space="0" w:color="auto"/>
            </w:tcBorders>
          </w:tcPr>
          <w:p w14:paraId="6A86EC64" w14:textId="77777777" w:rsidR="00887087" w:rsidRDefault="002370E6">
            <w:pPr>
              <w:pStyle w:val="TAL"/>
              <w:rPr>
                <w:lang w:eastAsia="zh-CN"/>
              </w:rPr>
            </w:pPr>
            <w:r>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55279DC8" w14:textId="77777777" w:rsidR="00887087" w:rsidRDefault="002370E6">
            <w:pPr>
              <w:pStyle w:val="TAL"/>
              <w:rPr>
                <w:lang w:eastAsia="ja-JP"/>
              </w:rPr>
            </w:pPr>
            <w:r>
              <w:rPr>
                <w:lang w:eastAsia="ja-JP"/>
              </w:rPr>
              <w:t xml:space="preserve">The action failed because the </w:t>
            </w:r>
            <w:r>
              <w:t>M-NG-RAN node is not able to provide additional DRB IDs to the S-NG-RAN node.</w:t>
            </w:r>
          </w:p>
        </w:tc>
      </w:tr>
      <w:tr w:rsidR="00887087" w14:paraId="77B456FF" w14:textId="77777777">
        <w:tc>
          <w:tcPr>
            <w:tcW w:w="2977" w:type="dxa"/>
            <w:tcBorders>
              <w:top w:val="single" w:sz="4" w:space="0" w:color="auto"/>
              <w:left w:val="single" w:sz="4" w:space="0" w:color="auto"/>
              <w:bottom w:val="single" w:sz="4" w:space="0" w:color="auto"/>
              <w:right w:val="single" w:sz="4" w:space="0" w:color="auto"/>
            </w:tcBorders>
          </w:tcPr>
          <w:p w14:paraId="12872CB1" w14:textId="77777777" w:rsidR="00887087" w:rsidRDefault="002370E6">
            <w:pPr>
              <w:pStyle w:val="TAL"/>
              <w:rPr>
                <w:rFonts w:cs="Arial"/>
              </w:rPr>
            </w:pPr>
            <w:r>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66CA3DDE" w14:textId="77777777" w:rsidR="00887087" w:rsidRDefault="002370E6">
            <w:pPr>
              <w:pStyle w:val="TAL"/>
              <w:rPr>
                <w:rFonts w:cs="Arial"/>
              </w:rPr>
            </w:pPr>
            <w:r>
              <w:rPr>
                <w:rFonts w:cs="Arial"/>
              </w:rPr>
              <w:t>Sent for radio network layer cause when none of the specified cause values applies.</w:t>
            </w:r>
          </w:p>
        </w:tc>
      </w:tr>
      <w:tr w:rsidR="00887087" w14:paraId="774B02E2" w14:textId="77777777">
        <w:tc>
          <w:tcPr>
            <w:tcW w:w="2977" w:type="dxa"/>
            <w:tcBorders>
              <w:top w:val="single" w:sz="4" w:space="0" w:color="auto"/>
              <w:left w:val="single" w:sz="4" w:space="0" w:color="auto"/>
              <w:bottom w:val="single" w:sz="4" w:space="0" w:color="auto"/>
              <w:right w:val="single" w:sz="4" w:space="0" w:color="auto"/>
            </w:tcBorders>
          </w:tcPr>
          <w:p w14:paraId="5C7A5D4F" w14:textId="77777777" w:rsidR="00887087" w:rsidRDefault="002370E6">
            <w:pPr>
              <w:pStyle w:val="TAL"/>
              <w:rPr>
                <w:rFonts w:cs="Arial"/>
              </w:rPr>
            </w:pPr>
            <w:r>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5D5A9676" w14:textId="77777777" w:rsidR="00887087" w:rsidRDefault="002370E6">
            <w:pPr>
              <w:pStyle w:val="TAL"/>
              <w:rPr>
                <w:rFonts w:cs="Arial"/>
              </w:rPr>
            </w:pPr>
            <w:r>
              <w:rPr>
                <w:rFonts w:cs="Arial"/>
              </w:rPr>
              <w:t>The context retrieval procedure cannot be performed because the UE context cannot be identified.</w:t>
            </w:r>
          </w:p>
        </w:tc>
      </w:tr>
      <w:tr w:rsidR="00887087" w14:paraId="22DFAAAB" w14:textId="77777777">
        <w:tc>
          <w:tcPr>
            <w:tcW w:w="2977" w:type="dxa"/>
            <w:tcBorders>
              <w:top w:val="single" w:sz="4" w:space="0" w:color="auto"/>
              <w:left w:val="single" w:sz="4" w:space="0" w:color="auto"/>
              <w:bottom w:val="single" w:sz="4" w:space="0" w:color="auto"/>
              <w:right w:val="single" w:sz="4" w:space="0" w:color="auto"/>
            </w:tcBorders>
          </w:tcPr>
          <w:p w14:paraId="13BA8606" w14:textId="77777777" w:rsidR="00887087" w:rsidRDefault="002370E6">
            <w:pPr>
              <w:pStyle w:val="TAL"/>
              <w:rPr>
                <w:rFonts w:cs="Arial"/>
              </w:rPr>
            </w:pPr>
            <w:r>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75B459A3" w14:textId="77777777" w:rsidR="00887087" w:rsidRDefault="002370E6">
            <w:pPr>
              <w:pStyle w:val="TAL"/>
              <w:rPr>
                <w:rFonts w:cs="Arial"/>
              </w:rPr>
            </w:pPr>
            <w:r>
              <w:rPr>
                <w:rFonts w:cs="Arial"/>
              </w:rPr>
              <w:t>The context retrieval procedure is not performed because the old RAN node has decided not to relocate the UE context.</w:t>
            </w:r>
          </w:p>
        </w:tc>
      </w:tr>
      <w:tr w:rsidR="00887087" w14:paraId="5DAE2358" w14:textId="77777777">
        <w:tc>
          <w:tcPr>
            <w:tcW w:w="2977" w:type="dxa"/>
            <w:tcBorders>
              <w:top w:val="single" w:sz="4" w:space="0" w:color="auto"/>
              <w:left w:val="single" w:sz="4" w:space="0" w:color="auto"/>
              <w:bottom w:val="single" w:sz="4" w:space="0" w:color="auto"/>
              <w:right w:val="single" w:sz="4" w:space="0" w:color="auto"/>
            </w:tcBorders>
          </w:tcPr>
          <w:p w14:paraId="79A31DB0" w14:textId="77777777" w:rsidR="00887087" w:rsidRDefault="002370E6">
            <w:pPr>
              <w:pStyle w:val="TAL"/>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01B6D24A" w14:textId="77777777" w:rsidR="00887087" w:rsidRDefault="002370E6">
            <w:pPr>
              <w:pStyle w:val="TAL"/>
              <w:rPr>
                <w:rFonts w:cs="Arial"/>
              </w:rPr>
            </w:pPr>
            <w:r>
              <w:rPr>
                <w:rFonts w:cs="Arial" w:hint="eastAsia"/>
              </w:rPr>
              <w:t>T</w:t>
            </w:r>
            <w:r>
              <w:rPr>
                <w:rFonts w:cs="Arial"/>
              </w:rPr>
              <w:t>he prepared resources for CHO or CPC for a UE are to be changed.</w:t>
            </w:r>
          </w:p>
        </w:tc>
      </w:tr>
      <w:tr w:rsidR="00887087" w14:paraId="5960A23F" w14:textId="77777777">
        <w:tc>
          <w:tcPr>
            <w:tcW w:w="2977" w:type="dxa"/>
            <w:tcBorders>
              <w:top w:val="single" w:sz="4" w:space="0" w:color="auto"/>
              <w:left w:val="single" w:sz="4" w:space="0" w:color="auto"/>
              <w:bottom w:val="single" w:sz="4" w:space="0" w:color="auto"/>
              <w:right w:val="single" w:sz="4" w:space="0" w:color="auto"/>
            </w:tcBorders>
          </w:tcPr>
          <w:p w14:paraId="7C8EC53A" w14:textId="77777777" w:rsidR="00887087" w:rsidRDefault="002370E6">
            <w:pPr>
              <w:pStyle w:val="TAL"/>
              <w:rPr>
                <w:rFonts w:cs="Arial"/>
              </w:rPr>
            </w:pPr>
            <w:r>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0C31463F" w14:textId="77777777" w:rsidR="00887087" w:rsidRDefault="002370E6">
            <w:pPr>
              <w:pStyle w:val="TAL"/>
              <w:rPr>
                <w:rFonts w:cs="Arial"/>
              </w:rPr>
            </w:pPr>
            <w:r>
              <w:rPr>
                <w:rFonts w:cs="Arial"/>
                <w:lang w:eastAsia="zh-CN"/>
              </w:rPr>
              <w:t xml:space="preserve">The redundant user plane resources </w:t>
            </w:r>
            <w:r>
              <w:rPr>
                <w:rFonts w:cs="Arial" w:hint="eastAsia"/>
                <w:lang w:eastAsia="zh-CN"/>
              </w:rPr>
              <w:t>are</w:t>
            </w:r>
            <w:r>
              <w:rPr>
                <w:rFonts w:cs="Arial"/>
                <w:lang w:eastAsia="zh-CN"/>
              </w:rPr>
              <w:t xml:space="preserve"> not available.</w:t>
            </w:r>
          </w:p>
        </w:tc>
      </w:tr>
      <w:tr w:rsidR="00887087" w14:paraId="41422A7A" w14:textId="77777777">
        <w:tc>
          <w:tcPr>
            <w:tcW w:w="2977" w:type="dxa"/>
            <w:tcBorders>
              <w:top w:val="single" w:sz="4" w:space="0" w:color="auto"/>
              <w:left w:val="single" w:sz="4" w:space="0" w:color="auto"/>
              <w:bottom w:val="single" w:sz="4" w:space="0" w:color="auto"/>
              <w:right w:val="single" w:sz="4" w:space="0" w:color="auto"/>
            </w:tcBorders>
          </w:tcPr>
          <w:p w14:paraId="6B3D300A" w14:textId="77777777" w:rsidR="00887087" w:rsidRDefault="002370E6">
            <w:pPr>
              <w:pStyle w:val="TAL"/>
              <w:rPr>
                <w:rFonts w:cs="Arial"/>
                <w:lang w:eastAsia="ja-JP"/>
              </w:rPr>
            </w:pPr>
            <w:r>
              <w:rPr>
                <w:rFonts w:cs="Arial"/>
              </w:rPr>
              <w:t>NPN Access denied</w:t>
            </w:r>
          </w:p>
        </w:tc>
        <w:tc>
          <w:tcPr>
            <w:tcW w:w="5245" w:type="dxa"/>
            <w:tcBorders>
              <w:top w:val="single" w:sz="4" w:space="0" w:color="auto"/>
              <w:left w:val="single" w:sz="4" w:space="0" w:color="auto"/>
              <w:bottom w:val="single" w:sz="4" w:space="0" w:color="auto"/>
              <w:right w:val="single" w:sz="4" w:space="0" w:color="auto"/>
            </w:tcBorders>
          </w:tcPr>
          <w:p w14:paraId="2568D1B7" w14:textId="77777777" w:rsidR="00887087" w:rsidRDefault="002370E6">
            <w:pPr>
              <w:pStyle w:val="TAL"/>
              <w:rPr>
                <w:rFonts w:cs="Arial"/>
                <w:lang w:eastAsia="zh-CN"/>
              </w:rPr>
            </w:pPr>
            <w:r>
              <w:rPr>
                <w:rFonts w:cs="Arial"/>
              </w:rPr>
              <w:t>Access denied due to NPN reasons.</w:t>
            </w:r>
          </w:p>
        </w:tc>
      </w:tr>
      <w:tr w:rsidR="00887087" w14:paraId="73F95446" w14:textId="77777777">
        <w:tc>
          <w:tcPr>
            <w:tcW w:w="2977" w:type="dxa"/>
            <w:tcBorders>
              <w:top w:val="single" w:sz="4" w:space="0" w:color="auto"/>
              <w:left w:val="single" w:sz="4" w:space="0" w:color="auto"/>
              <w:bottom w:val="single" w:sz="4" w:space="0" w:color="auto"/>
              <w:right w:val="single" w:sz="4" w:space="0" w:color="auto"/>
            </w:tcBorders>
          </w:tcPr>
          <w:p w14:paraId="226471B9" w14:textId="77777777" w:rsidR="00887087" w:rsidRDefault="002370E6">
            <w:pPr>
              <w:pStyle w:val="TAL"/>
              <w:rPr>
                <w:rFonts w:cs="Arial"/>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026B932A" w14:textId="77777777" w:rsidR="00887087" w:rsidRDefault="002370E6">
            <w:pPr>
              <w:pStyle w:val="TAL"/>
              <w:rPr>
                <w:rFonts w:cs="Arial"/>
              </w:rPr>
            </w:pPr>
            <w:r>
              <w:rPr>
                <w:lang w:eastAsia="ja-JP"/>
              </w:rPr>
              <w:t>The action failed because there is no</w:t>
            </w:r>
            <w:r>
              <w:rPr>
                <w:rFonts w:eastAsia="SimSun" w:hint="eastAsia"/>
                <w:lang w:val="en-US" w:eastAsia="zh-CN"/>
              </w:rPr>
              <w:t xml:space="preserve"> measurement object in the report characteristics.</w:t>
            </w:r>
          </w:p>
        </w:tc>
      </w:tr>
      <w:tr w:rsidR="00887087" w14:paraId="1E789154" w14:textId="77777777">
        <w:tc>
          <w:tcPr>
            <w:tcW w:w="2977" w:type="dxa"/>
            <w:tcBorders>
              <w:top w:val="single" w:sz="4" w:space="0" w:color="auto"/>
              <w:left w:val="single" w:sz="4" w:space="0" w:color="auto"/>
              <w:bottom w:val="single" w:sz="4" w:space="0" w:color="auto"/>
              <w:right w:val="single" w:sz="4" w:space="0" w:color="auto"/>
            </w:tcBorders>
          </w:tcPr>
          <w:p w14:paraId="3F22ED1B" w14:textId="77777777" w:rsidR="00887087" w:rsidRDefault="002370E6">
            <w:pPr>
              <w:pStyle w:val="TAL"/>
              <w:rPr>
                <w:rFonts w:cs="Arial"/>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39EEEFF6" w14:textId="77777777" w:rsidR="00887087" w:rsidRDefault="002370E6">
            <w:pPr>
              <w:pStyle w:val="TAL"/>
              <w:rPr>
                <w:rFonts w:cs="Arial"/>
              </w:rPr>
            </w:pPr>
            <w:r>
              <w:rPr>
                <w:lang w:eastAsia="ja-JP"/>
              </w:rPr>
              <w:t>The action failed because</w:t>
            </w:r>
            <w:r>
              <w:rPr>
                <w:rFonts w:eastAsia="SimSun" w:hint="eastAsia"/>
                <w:lang w:val="en-US" w:eastAsia="zh-CN"/>
              </w:rPr>
              <w:t xml:space="preserve"> the</w:t>
            </w:r>
            <w:r>
              <w:rPr>
                <w:lang w:eastAsia="ja-JP"/>
              </w:rPr>
              <w:t xml:space="preserve"> measurement</w:t>
            </w:r>
            <w:r>
              <w:rPr>
                <w:rFonts w:eastAsia="SimSun" w:hint="eastAsia"/>
                <w:lang w:val="en-US" w:eastAsia="zh-CN"/>
              </w:rPr>
              <w:t xml:space="preserve"> </w:t>
            </w:r>
            <w:r>
              <w:rPr>
                <w:lang w:eastAsia="ja-JP"/>
              </w:rPr>
              <w:t>ID is already used.</w:t>
            </w:r>
          </w:p>
        </w:tc>
      </w:tr>
      <w:tr w:rsidR="00887087" w14:paraId="398219E6" w14:textId="77777777">
        <w:tc>
          <w:tcPr>
            <w:tcW w:w="2977" w:type="dxa"/>
            <w:tcBorders>
              <w:top w:val="single" w:sz="4" w:space="0" w:color="auto"/>
              <w:left w:val="single" w:sz="4" w:space="0" w:color="auto"/>
              <w:bottom w:val="single" w:sz="4" w:space="0" w:color="auto"/>
              <w:right w:val="single" w:sz="4" w:space="0" w:color="auto"/>
            </w:tcBorders>
          </w:tcPr>
          <w:p w14:paraId="126BF8A5" w14:textId="77777777" w:rsidR="00887087" w:rsidRDefault="002370E6">
            <w:pPr>
              <w:pStyle w:val="TAL"/>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532E7D19" w14:textId="77777777" w:rsidR="00887087" w:rsidRDefault="002370E6">
            <w:pPr>
              <w:pStyle w:val="TAL"/>
              <w:rPr>
                <w:rFonts w:cs="Arial"/>
              </w:rPr>
            </w:pPr>
            <w:r>
              <w:rPr>
                <w:lang w:eastAsia="ja-JP"/>
              </w:rPr>
              <w:t xml:space="preserve">The </w:t>
            </w:r>
            <w:r>
              <w:rPr>
                <w:rFonts w:eastAsia="SimSun" w:hint="eastAsia"/>
                <w:lang w:val="en-US" w:eastAsia="zh-CN"/>
              </w:rPr>
              <w:t>NG-RAN node</w:t>
            </w:r>
            <w:r>
              <w:rPr>
                <w:lang w:eastAsia="ja-JP"/>
              </w:rPr>
              <w:t xml:space="preserve"> can temporarily not provide the requested measurement object.</w:t>
            </w:r>
          </w:p>
        </w:tc>
      </w:tr>
      <w:tr w:rsidR="00887087" w14:paraId="4C1FE618" w14:textId="77777777">
        <w:tc>
          <w:tcPr>
            <w:tcW w:w="2977" w:type="dxa"/>
            <w:tcBorders>
              <w:top w:val="single" w:sz="4" w:space="0" w:color="auto"/>
              <w:left w:val="single" w:sz="4" w:space="0" w:color="auto"/>
              <w:bottom w:val="single" w:sz="4" w:space="0" w:color="auto"/>
              <w:right w:val="single" w:sz="4" w:space="0" w:color="auto"/>
            </w:tcBorders>
          </w:tcPr>
          <w:p w14:paraId="4F286305" w14:textId="77777777" w:rsidR="00887087" w:rsidRDefault="002370E6">
            <w:pPr>
              <w:pStyle w:val="TAL"/>
              <w:rPr>
                <w:rFonts w:cs="Arial"/>
              </w:rPr>
            </w:pPr>
            <w:r>
              <w:rPr>
                <w:lang w:eastAsia="ja-JP"/>
              </w:rPr>
              <w:t>Measurement not Supported For The Object</w:t>
            </w:r>
          </w:p>
        </w:tc>
        <w:tc>
          <w:tcPr>
            <w:tcW w:w="5245" w:type="dxa"/>
            <w:tcBorders>
              <w:top w:val="single" w:sz="4" w:space="0" w:color="auto"/>
              <w:left w:val="single" w:sz="4" w:space="0" w:color="auto"/>
              <w:bottom w:val="single" w:sz="4" w:space="0" w:color="auto"/>
              <w:right w:val="single" w:sz="4" w:space="0" w:color="auto"/>
            </w:tcBorders>
          </w:tcPr>
          <w:p w14:paraId="5B6BA82E" w14:textId="77777777" w:rsidR="00887087" w:rsidRDefault="002370E6">
            <w:pPr>
              <w:pStyle w:val="TAL"/>
              <w:rPr>
                <w:rFonts w:cs="Arial"/>
              </w:rPr>
            </w:pPr>
            <w:r>
              <w:rPr>
                <w:lang w:eastAsia="ja-JP"/>
              </w:rPr>
              <w:t xml:space="preserve">At least one of the concerned </w:t>
            </w:r>
            <w:r>
              <w:rPr>
                <w:rFonts w:eastAsia="SimSun" w:hint="eastAsia"/>
                <w:lang w:val="en-US" w:eastAsia="zh-CN"/>
              </w:rPr>
              <w:t>object</w:t>
            </w:r>
            <w:r>
              <w:rPr>
                <w:lang w:eastAsia="ja-JP"/>
              </w:rPr>
              <w:t>(s) does not support the requested measurement.</w:t>
            </w:r>
          </w:p>
        </w:tc>
      </w:tr>
      <w:tr w:rsidR="00887087" w14:paraId="54A129DE" w14:textId="77777777">
        <w:tc>
          <w:tcPr>
            <w:tcW w:w="2977" w:type="dxa"/>
            <w:tcBorders>
              <w:top w:val="single" w:sz="4" w:space="0" w:color="auto"/>
              <w:left w:val="single" w:sz="4" w:space="0" w:color="auto"/>
              <w:bottom w:val="single" w:sz="4" w:space="0" w:color="auto"/>
              <w:right w:val="single" w:sz="4" w:space="0" w:color="auto"/>
            </w:tcBorders>
          </w:tcPr>
          <w:p w14:paraId="7ECB0A72" w14:textId="77777777" w:rsidR="00887087" w:rsidRDefault="002370E6">
            <w:pPr>
              <w:pStyle w:val="TAL"/>
              <w:rPr>
                <w:rFonts w:cs="Arial"/>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4E5CAE8D" w14:textId="77777777" w:rsidR="00887087" w:rsidRDefault="002370E6">
            <w:pPr>
              <w:pStyle w:val="TAL"/>
              <w:rPr>
                <w:rFonts w:cs="Arial"/>
              </w:rPr>
            </w:pPr>
            <w:r>
              <w:rPr>
                <w:lang w:eastAsia="ja-JP"/>
              </w:rPr>
              <w:t>The action failed because there is no</w:t>
            </w:r>
            <w:r>
              <w:rPr>
                <w:rFonts w:eastAsia="SimSun" w:hint="eastAsia"/>
                <w:lang w:val="en-US" w:eastAsia="zh-CN"/>
              </w:rPr>
              <w:t xml:space="preserve"> measurement object in the report characteristics.</w:t>
            </w:r>
          </w:p>
        </w:tc>
      </w:tr>
      <w:tr w:rsidR="00887087" w14:paraId="5F399D72" w14:textId="77777777">
        <w:tc>
          <w:tcPr>
            <w:tcW w:w="2977" w:type="dxa"/>
            <w:tcBorders>
              <w:top w:val="single" w:sz="4" w:space="0" w:color="auto"/>
              <w:left w:val="single" w:sz="4" w:space="0" w:color="auto"/>
              <w:bottom w:val="single" w:sz="4" w:space="0" w:color="auto"/>
              <w:right w:val="single" w:sz="4" w:space="0" w:color="auto"/>
            </w:tcBorders>
          </w:tcPr>
          <w:p w14:paraId="45D010E6" w14:textId="77777777" w:rsidR="00887087" w:rsidRDefault="002370E6">
            <w:pPr>
              <w:pStyle w:val="TAL"/>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5A252CEE" w14:textId="77777777" w:rsidR="00887087" w:rsidRDefault="002370E6">
            <w:pPr>
              <w:pStyle w:val="TAL"/>
              <w:rPr>
                <w:lang w:eastAsia="ja-JP"/>
              </w:rPr>
            </w:pPr>
            <w:r>
              <w:rPr>
                <w:rFonts w:cs="Arial"/>
              </w:rPr>
              <w:t>The procedure is initiated to accommodate the preference indicated by UE to release the S-NG-RAN node for UE power saving purpose.</w:t>
            </w:r>
          </w:p>
        </w:tc>
      </w:tr>
      <w:tr w:rsidR="00887087" w14:paraId="7B6C4B19" w14:textId="77777777">
        <w:trPr>
          <w:ins w:id="350" w:author="Huawei" w:date="2020-10-20T21:20:00Z"/>
        </w:trPr>
        <w:tc>
          <w:tcPr>
            <w:tcW w:w="2977" w:type="dxa"/>
            <w:tcBorders>
              <w:top w:val="single" w:sz="4" w:space="0" w:color="auto"/>
              <w:left w:val="single" w:sz="4" w:space="0" w:color="auto"/>
              <w:bottom w:val="single" w:sz="4" w:space="0" w:color="auto"/>
              <w:right w:val="single" w:sz="4" w:space="0" w:color="auto"/>
            </w:tcBorders>
          </w:tcPr>
          <w:p w14:paraId="405A0956" w14:textId="6A508AB3" w:rsidR="00887087" w:rsidRDefault="009B4E34">
            <w:pPr>
              <w:pStyle w:val="TAL"/>
              <w:rPr>
                <w:ins w:id="351" w:author="Huawei" w:date="2020-10-20T21:20:00Z"/>
                <w:rFonts w:cs="Arial"/>
              </w:rPr>
            </w:pPr>
            <w:ins w:id="352" w:author="Nokia" w:date="2020-11-10T00:29:00Z">
              <w:r>
                <w:t>Not existing</w:t>
              </w:r>
            </w:ins>
            <w:ins w:id="353" w:author="Huawei" w:date="2020-10-20T21:20:00Z">
              <w:r w:rsidR="002370E6">
                <w:t xml:space="preserve"> </w:t>
              </w:r>
              <w:r w:rsidR="002370E6">
                <w:rPr>
                  <w:rFonts w:hint="eastAsia"/>
                  <w:lang w:val="en-US" w:eastAsia="zh-CN"/>
                </w:rPr>
                <w:t>NG-RAN node</w:t>
              </w:r>
              <w:r w:rsidR="002370E6">
                <w:rPr>
                  <w:bCs/>
                  <w:vertAlign w:val="subscript"/>
                </w:rPr>
                <w:t>2</w:t>
              </w:r>
              <w:r w:rsidR="002370E6">
                <w:t xml:space="preserve"> Measurement ID</w:t>
              </w:r>
            </w:ins>
          </w:p>
        </w:tc>
        <w:tc>
          <w:tcPr>
            <w:tcW w:w="5245" w:type="dxa"/>
            <w:tcBorders>
              <w:top w:val="single" w:sz="4" w:space="0" w:color="auto"/>
              <w:left w:val="single" w:sz="4" w:space="0" w:color="auto"/>
              <w:bottom w:val="single" w:sz="4" w:space="0" w:color="auto"/>
              <w:right w:val="single" w:sz="4" w:space="0" w:color="auto"/>
            </w:tcBorders>
          </w:tcPr>
          <w:p w14:paraId="592509CC" w14:textId="42E4794F" w:rsidR="00887087" w:rsidRDefault="002370E6">
            <w:pPr>
              <w:pStyle w:val="TAL"/>
              <w:rPr>
                <w:ins w:id="354" w:author="Huawei" w:date="2020-10-20T21:20:00Z"/>
                <w:rFonts w:cs="Arial"/>
              </w:rPr>
            </w:pPr>
            <w:ins w:id="355" w:author="Huawei" w:date="2020-10-20T21:20:00Z">
              <w:r>
                <w:rPr>
                  <w:lang w:eastAsia="ja-JP"/>
                </w:rPr>
                <w:t xml:space="preserve">The action failed because </w:t>
              </w:r>
            </w:ins>
            <w:ins w:id="356" w:author="ZTE" w:date="2020-11-09T23:09:00Z">
              <w:r>
                <w:rPr>
                  <w:rFonts w:hint="eastAsia"/>
                  <w:lang w:val="en-US" w:eastAsia="zh-CN"/>
                </w:rPr>
                <w:t>the</w:t>
              </w:r>
            </w:ins>
            <w:ins w:id="357" w:author="Huawei" w:date="2020-10-20T21:20:00Z">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ins>
            <w:ins w:id="358" w:author="Nokia" w:date="2020-11-10T00:28:00Z">
              <w:r w:rsidR="009B4E34">
                <w:rPr>
                  <w:lang w:eastAsia="ja-JP"/>
                </w:rPr>
                <w:t>not used</w:t>
              </w:r>
            </w:ins>
            <w:ins w:id="359" w:author="Huawei" w:date="2020-10-20T21:20:00Z">
              <w:r>
                <w:rPr>
                  <w:lang w:eastAsia="ja-JP"/>
                </w:rPr>
                <w:t>.</w:t>
              </w:r>
            </w:ins>
          </w:p>
        </w:tc>
      </w:tr>
    </w:tbl>
    <w:p w14:paraId="0489F2E6" w14:textId="77777777" w:rsidR="00887087" w:rsidRDefault="00887087">
      <w:pPr>
        <w:jc w:val="both"/>
        <w:rPr>
          <w:rFonts w:eastAsia="Times New Roman"/>
          <w:lang w:val="en-US" w:eastAsia="en-GB"/>
        </w:rPr>
      </w:pPr>
    </w:p>
    <w:p w14:paraId="114CF471" w14:textId="77777777" w:rsidR="00887087" w:rsidRDefault="00887087">
      <w:pPr>
        <w:jc w:val="both"/>
        <w:rPr>
          <w:rFonts w:eastAsia="Times New Roman"/>
          <w:lang w:val="en-US" w:eastAsia="en-GB"/>
        </w:rPr>
        <w:sectPr w:rsidR="00887087">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pPr>
    </w:p>
    <w:p w14:paraId="504A5B5B" w14:textId="77777777" w:rsidR="00887087" w:rsidRDefault="00887087">
      <w:pPr>
        <w:jc w:val="both"/>
        <w:rPr>
          <w:rFonts w:eastAsia="Times New Roman"/>
          <w:lang w:val="en-US" w:eastAsia="en-GB"/>
        </w:rPr>
      </w:pPr>
    </w:p>
    <w:p w14:paraId="4F9F96C3" w14:textId="77777777" w:rsidR="00887087" w:rsidRDefault="002370E6">
      <w:pPr>
        <w:pStyle w:val="FirstChange"/>
      </w:pPr>
      <w:r>
        <w:rPr>
          <w:highlight w:val="yellow"/>
        </w:rPr>
        <w:t xml:space="preserve">&lt;&lt;&lt;&lt;&lt;&lt;&lt;&lt;&lt;&lt;&lt;&lt;&lt;&lt;&lt;&lt;&lt;&lt;&lt;&lt; Next </w:t>
      </w:r>
      <w:r>
        <w:rPr>
          <w:highlight w:val="yellow"/>
          <w:lang w:eastAsia="zh-CN"/>
        </w:rPr>
        <w:t>Changes</w:t>
      </w:r>
      <w:r>
        <w:rPr>
          <w:rFonts w:hint="eastAsia"/>
          <w:highlight w:val="yellow"/>
          <w:lang w:eastAsia="zh-CN"/>
        </w:rPr>
        <w:t xml:space="preserve"> Begin</w:t>
      </w:r>
      <w:r>
        <w:rPr>
          <w:highlight w:val="yellow"/>
        </w:rPr>
        <w:t xml:space="preserve"> &gt;&gt;&gt;&gt;&gt;&gt;&gt;&gt;&gt;&gt;&gt;&gt;&gt;&gt;&gt;&gt;&gt;&gt;&gt;&gt;</w:t>
      </w:r>
    </w:p>
    <w:p w14:paraId="3867957A" w14:textId="77777777" w:rsidR="00887087" w:rsidRDefault="002370E6">
      <w:pPr>
        <w:pStyle w:val="Heading3"/>
      </w:pPr>
      <w:bookmarkStart w:id="360" w:name="_Toc44497804"/>
      <w:bookmarkStart w:id="361" w:name="_Toc36556019"/>
      <w:bookmarkStart w:id="362" w:name="_Toc51850892"/>
      <w:bookmarkStart w:id="363" w:name="_Toc45901811"/>
      <w:bookmarkStart w:id="364" w:name="_Toc20955408"/>
      <w:bookmarkStart w:id="365" w:name="_Toc29991616"/>
      <w:bookmarkStart w:id="366" w:name="_Toc45108191"/>
      <w:r>
        <w:t>9.3.5</w:t>
      </w:r>
      <w:r>
        <w:tab/>
        <w:t>Information Element definitions</w:t>
      </w:r>
      <w:bookmarkEnd w:id="360"/>
      <w:bookmarkEnd w:id="361"/>
      <w:bookmarkEnd w:id="362"/>
      <w:bookmarkEnd w:id="363"/>
      <w:bookmarkEnd w:id="364"/>
      <w:bookmarkEnd w:id="365"/>
      <w:bookmarkEnd w:id="366"/>
    </w:p>
    <w:p w14:paraId="78DE2C9A" w14:textId="77777777" w:rsidR="00887087" w:rsidRDefault="002370E6">
      <w:pPr>
        <w:pStyle w:val="PL"/>
        <w:rPr>
          <w:snapToGrid w:val="0"/>
        </w:rPr>
      </w:pPr>
      <w:r>
        <w:rPr>
          <w:snapToGrid w:val="0"/>
        </w:rPr>
        <w:t>-- ASN1START</w:t>
      </w:r>
    </w:p>
    <w:p w14:paraId="7E62147D" w14:textId="77777777" w:rsidR="00887087" w:rsidRDefault="002370E6">
      <w:pPr>
        <w:pStyle w:val="PL"/>
      </w:pPr>
      <w:r>
        <w:t>-- **************************************************************</w:t>
      </w:r>
    </w:p>
    <w:p w14:paraId="13B90C0E" w14:textId="77777777" w:rsidR="00887087" w:rsidRDefault="002370E6">
      <w:pPr>
        <w:pStyle w:val="PL"/>
      </w:pPr>
      <w:r>
        <w:t>--</w:t>
      </w:r>
    </w:p>
    <w:p w14:paraId="3D102650" w14:textId="77777777" w:rsidR="00887087" w:rsidRDefault="002370E6">
      <w:pPr>
        <w:pStyle w:val="PL"/>
      </w:pPr>
      <w:r>
        <w:t>-- Information Element Definitions</w:t>
      </w:r>
    </w:p>
    <w:p w14:paraId="2F9AB1DE" w14:textId="77777777" w:rsidR="00887087" w:rsidRDefault="002370E6">
      <w:pPr>
        <w:pStyle w:val="PL"/>
      </w:pPr>
      <w:r>
        <w:t>--</w:t>
      </w:r>
    </w:p>
    <w:p w14:paraId="5CA64D37" w14:textId="77777777" w:rsidR="00887087" w:rsidRDefault="002370E6">
      <w:pPr>
        <w:pStyle w:val="PL"/>
      </w:pPr>
      <w:r>
        <w:t>-- **************************************************************</w:t>
      </w:r>
    </w:p>
    <w:p w14:paraId="72ED2054" w14:textId="77777777" w:rsidR="00887087" w:rsidRDefault="00887087">
      <w:pPr>
        <w:pStyle w:val="PL"/>
      </w:pPr>
    </w:p>
    <w:p w14:paraId="0DFE1F32" w14:textId="77777777" w:rsidR="00887087" w:rsidRDefault="002370E6">
      <w:pPr>
        <w:pStyle w:val="PL"/>
      </w:pPr>
      <w:r>
        <w:t>XnAP-IEs {</w:t>
      </w:r>
    </w:p>
    <w:p w14:paraId="68FF6B32" w14:textId="77777777" w:rsidR="00887087" w:rsidRDefault="002370E6">
      <w:pPr>
        <w:pStyle w:val="PL"/>
      </w:pPr>
      <w:r>
        <w:t>itu-t (0) identified-organization (4) etsi (0) mobileDomain (0)</w:t>
      </w:r>
    </w:p>
    <w:p w14:paraId="29C0598C" w14:textId="77777777" w:rsidR="00887087" w:rsidRDefault="002370E6">
      <w:pPr>
        <w:pStyle w:val="PL"/>
      </w:pPr>
      <w:r>
        <w:t>ngran-access (22) modules (3) xnap (2) version1 (1) xnap-IEs (2) }</w:t>
      </w:r>
    </w:p>
    <w:p w14:paraId="5338176A" w14:textId="77777777" w:rsidR="00887087" w:rsidRDefault="00887087">
      <w:pPr>
        <w:pStyle w:val="PL"/>
      </w:pPr>
    </w:p>
    <w:p w14:paraId="29E72942" w14:textId="77777777" w:rsidR="00887087" w:rsidRDefault="002370E6">
      <w:pPr>
        <w:pStyle w:val="PL"/>
      </w:pPr>
      <w:r>
        <w:t>DEFINITIONS AUTOMATIC TAGS ::=</w:t>
      </w:r>
    </w:p>
    <w:p w14:paraId="24268419" w14:textId="77777777" w:rsidR="00887087" w:rsidRDefault="00887087">
      <w:pPr>
        <w:pStyle w:val="PL"/>
      </w:pPr>
    </w:p>
    <w:p w14:paraId="74A6729E" w14:textId="77777777" w:rsidR="00887087" w:rsidRDefault="002370E6">
      <w:pPr>
        <w:pStyle w:val="PL"/>
      </w:pPr>
      <w:r>
        <w:t>BEGIN</w:t>
      </w:r>
    </w:p>
    <w:p w14:paraId="308818CD" w14:textId="77777777" w:rsidR="00887087" w:rsidRDefault="00887087">
      <w:pPr>
        <w:pStyle w:val="PL"/>
      </w:pPr>
    </w:p>
    <w:p w14:paraId="702C3E9F" w14:textId="77777777" w:rsidR="00887087" w:rsidRDefault="002370E6">
      <w:pPr>
        <w:pStyle w:val="PL"/>
      </w:pPr>
      <w:r>
        <w:t>IMPORTS</w:t>
      </w:r>
    </w:p>
    <w:p w14:paraId="6C6B44E8" w14:textId="77777777" w:rsidR="00887087" w:rsidRDefault="00887087">
      <w:pPr>
        <w:pStyle w:val="PL"/>
      </w:pPr>
    </w:p>
    <w:p w14:paraId="6A3F6EE4" w14:textId="77777777" w:rsidR="00887087" w:rsidRDefault="00887087">
      <w:pPr>
        <w:pStyle w:val="PL"/>
        <w:rPr>
          <w:lang w:eastAsia="ja-JP"/>
        </w:rPr>
      </w:pPr>
    </w:p>
    <w:p w14:paraId="1E8E0F5A" w14:textId="77777777" w:rsidR="00887087" w:rsidRDefault="002370E6">
      <w:pPr>
        <w:pStyle w:val="PL"/>
        <w:rPr>
          <w:lang w:eastAsia="ja-JP"/>
        </w:rPr>
      </w:pPr>
      <w:r>
        <w:rPr>
          <w:lang w:eastAsia="ja-JP"/>
        </w:rPr>
        <w:tab/>
        <w:t>id-CNTypeRestrictionsForEquivalent,</w:t>
      </w:r>
    </w:p>
    <w:p w14:paraId="4AEFA019" w14:textId="77777777" w:rsidR="00887087" w:rsidRDefault="002370E6">
      <w:pPr>
        <w:pStyle w:val="PL"/>
        <w:rPr>
          <w:lang w:eastAsia="ja-JP"/>
        </w:rPr>
      </w:pPr>
      <w:r>
        <w:rPr>
          <w:lang w:eastAsia="ja-JP"/>
        </w:rPr>
        <w:tab/>
        <w:t>id-CNTypeRestrictionsForServing,</w:t>
      </w:r>
    </w:p>
    <w:p w14:paraId="65DDC5F5" w14:textId="77777777" w:rsidR="00887087" w:rsidRDefault="002370E6">
      <w:pPr>
        <w:pStyle w:val="PL"/>
        <w:rPr>
          <w:lang w:eastAsia="ja-JP"/>
        </w:rPr>
      </w:pPr>
      <w:r>
        <w:rPr>
          <w:lang w:eastAsia="ja-JP"/>
        </w:rPr>
        <w:tab/>
        <w:t>id-</w:t>
      </w:r>
      <w:r>
        <w:rPr>
          <w:rFonts w:hint="eastAsia"/>
          <w:lang w:eastAsia="ja-JP"/>
        </w:rPr>
        <w:t>Additional-UL-NG-U-TNLatUPF-List,</w:t>
      </w:r>
    </w:p>
    <w:p w14:paraId="080030E8" w14:textId="77777777" w:rsidR="00887087" w:rsidRDefault="002370E6">
      <w:pPr>
        <w:pStyle w:val="PL"/>
        <w:rPr>
          <w:snapToGrid w:val="0"/>
        </w:rPr>
      </w:pPr>
      <w:bookmarkStart w:id="367" w:name="_Hlk36619637"/>
      <w:r>
        <w:rPr>
          <w:snapToGrid w:val="0"/>
        </w:rPr>
        <w:tab/>
        <w:t>id-ConfiguredTACIndication,</w:t>
      </w:r>
      <w:bookmarkEnd w:id="367"/>
    </w:p>
    <w:p w14:paraId="0A60F326" w14:textId="77777777" w:rsidR="00887087" w:rsidRDefault="002370E6">
      <w:pPr>
        <w:pStyle w:val="PL"/>
        <w:rPr>
          <w:lang w:eastAsia="ja-JP"/>
        </w:rPr>
      </w:pPr>
      <w:r>
        <w:rPr>
          <w:lang w:eastAsia="ja-JP"/>
        </w:rPr>
        <w:tab/>
        <w:t>id-AlternativeQoSParaSetList,</w:t>
      </w:r>
    </w:p>
    <w:p w14:paraId="445CBB7E" w14:textId="77777777" w:rsidR="00887087" w:rsidRDefault="002370E6">
      <w:pPr>
        <w:pStyle w:val="PL"/>
        <w:rPr>
          <w:lang w:eastAsia="ja-JP"/>
        </w:rPr>
      </w:pPr>
      <w:r>
        <w:rPr>
          <w:lang w:eastAsia="ja-JP"/>
        </w:rPr>
        <w:lastRenderedPageBreak/>
        <w:tab/>
        <w:t>id-CurrentQoSParaSetIndex,</w:t>
      </w:r>
    </w:p>
    <w:p w14:paraId="34919D93" w14:textId="77777777" w:rsidR="00887087" w:rsidRDefault="002370E6">
      <w:pPr>
        <w:pStyle w:val="PL"/>
        <w:rPr>
          <w:lang w:eastAsia="ja-JP"/>
        </w:rPr>
      </w:pPr>
      <w:r>
        <w:rPr>
          <w:lang w:eastAsia="ja-JP"/>
        </w:rPr>
        <w:tab/>
        <w:t>id-DefaultDRB-Allowed,</w:t>
      </w:r>
    </w:p>
    <w:p w14:paraId="5156F135" w14:textId="77777777" w:rsidR="00887087" w:rsidRDefault="002370E6">
      <w:pPr>
        <w:pStyle w:val="PL"/>
        <w:rPr>
          <w:snapToGrid w:val="0"/>
          <w:lang w:eastAsia="zh-CN"/>
        </w:rPr>
      </w:pPr>
      <w:r>
        <w:rPr>
          <w:snapToGrid w:val="0"/>
        </w:rPr>
        <w:tab/>
      </w:r>
      <w:r>
        <w:rPr>
          <w:snapToGrid w:val="0"/>
          <w:lang w:eastAsia="zh-CN"/>
        </w:rPr>
        <w:t>id-DLCarrierList,</w:t>
      </w:r>
    </w:p>
    <w:p w14:paraId="0F70722C" w14:textId="77777777" w:rsidR="00887087" w:rsidRDefault="002370E6">
      <w:pPr>
        <w:pStyle w:val="PL"/>
        <w:rPr>
          <w:lang w:eastAsia="ja-JP"/>
        </w:rPr>
      </w:pPr>
      <w:r>
        <w:rPr>
          <w:lang w:eastAsia="ja-JP"/>
        </w:rPr>
        <w:tab/>
        <w:t>id-EndpointIPAddressAndPort,</w:t>
      </w:r>
    </w:p>
    <w:p w14:paraId="67D8B562" w14:textId="77777777" w:rsidR="00887087" w:rsidRDefault="002370E6">
      <w:pPr>
        <w:pStyle w:val="PL"/>
        <w:rPr>
          <w:ins w:id="368" w:author="Huawei" w:date="2020-10-20T21:42:00Z"/>
          <w:snapToGrid w:val="0"/>
        </w:rPr>
      </w:pPr>
      <w:r>
        <w:rPr>
          <w:snapToGrid w:val="0"/>
        </w:rPr>
        <w:tab/>
        <w:t>id-duplicationActivation,</w:t>
      </w:r>
    </w:p>
    <w:p w14:paraId="7FB361AA" w14:textId="77777777" w:rsidR="00887087" w:rsidRDefault="002370E6">
      <w:pPr>
        <w:pStyle w:val="PL"/>
        <w:rPr>
          <w:ins w:id="369" w:author="Huawei" w:date="2020-10-20T21:43:00Z"/>
          <w:snapToGrid w:val="0"/>
        </w:rPr>
      </w:pPr>
      <w:ins w:id="370" w:author="Huawei" w:date="2020-10-20T21:42:00Z">
        <w:r>
          <w:rPr>
            <w:snapToGrid w:val="0"/>
          </w:rPr>
          <w:tab/>
          <w:t>id-DL-scheduling-PDCCH-CCE-usage,</w:t>
        </w:r>
      </w:ins>
    </w:p>
    <w:p w14:paraId="1FB6BAA2" w14:textId="77777777" w:rsidR="00887087" w:rsidRDefault="002370E6">
      <w:pPr>
        <w:pStyle w:val="PL"/>
        <w:rPr>
          <w:snapToGrid w:val="0"/>
        </w:rPr>
      </w:pPr>
      <w:ins w:id="371" w:author="Huawei" w:date="2020-10-20T21:43:00Z">
        <w:r>
          <w:rPr>
            <w:snapToGrid w:val="0"/>
          </w:rPr>
          <w:tab/>
          <w:t>id-UL-scheduling-PDCCH-CCE-usage</w:t>
        </w:r>
      </w:ins>
    </w:p>
    <w:p w14:paraId="4022A6B4" w14:textId="77777777" w:rsidR="00887087" w:rsidRDefault="002370E6">
      <w:pPr>
        <w:pStyle w:val="PL"/>
        <w:rPr>
          <w:lang w:eastAsia="ja-JP"/>
        </w:rPr>
      </w:pPr>
      <w:r>
        <w:tab/>
      </w:r>
      <w:r>
        <w:rPr>
          <w:lang w:eastAsia="ja-JP"/>
        </w:rPr>
        <w:t>maxEARFCN,</w:t>
      </w:r>
    </w:p>
    <w:p w14:paraId="0C6216AB" w14:textId="77777777" w:rsidR="00887087" w:rsidRDefault="002370E6">
      <w:pPr>
        <w:pStyle w:val="FirstChange"/>
        <w:rPr>
          <w:highlight w:val="yellow"/>
        </w:rPr>
      </w:pPr>
      <w:r>
        <w:rPr>
          <w:highlight w:val="yellow"/>
        </w:rPr>
        <w:t xml:space="preserve">&lt;&lt;&lt;&lt;&lt;&lt;&lt;&lt;&lt;&lt;&lt;&lt;&lt;&lt;&lt;&lt;&lt;&lt;&lt;&lt; Next </w:t>
      </w:r>
      <w:r>
        <w:rPr>
          <w:highlight w:val="yellow"/>
          <w:lang w:eastAsia="zh-CN"/>
        </w:rPr>
        <w:t>Changes</w:t>
      </w:r>
      <w:r>
        <w:rPr>
          <w:rFonts w:hint="eastAsia"/>
          <w:highlight w:val="yellow"/>
          <w:lang w:eastAsia="zh-CN"/>
        </w:rPr>
        <w:t xml:space="preserve"> Begin</w:t>
      </w:r>
      <w:r>
        <w:rPr>
          <w:highlight w:val="yellow"/>
        </w:rPr>
        <w:t xml:space="preserve"> &gt;&gt;&gt;&gt;&gt;&gt;&gt;&gt;&gt;&gt;&gt;&gt;&gt;&gt;&gt;&gt;&gt;&gt;&gt;&gt;</w:t>
      </w:r>
    </w:p>
    <w:p w14:paraId="2A0C5858" w14:textId="77777777" w:rsidR="00887087" w:rsidRDefault="002370E6">
      <w:pPr>
        <w:pStyle w:val="PL"/>
      </w:pPr>
      <w:r>
        <w:rPr>
          <w:lang w:eastAsia="ja-JP"/>
        </w:rPr>
        <w:t xml:space="preserve">CapacityValueInfo </w:t>
      </w:r>
      <w:r>
        <w:t>::= SEQUENCE {</w:t>
      </w:r>
    </w:p>
    <w:p w14:paraId="36A5E09E" w14:textId="77777777" w:rsidR="00887087" w:rsidRDefault="002370E6">
      <w:pPr>
        <w:pStyle w:val="PL"/>
      </w:pPr>
      <w:r>
        <w:tab/>
      </w:r>
      <w:r>
        <w:rPr>
          <w:lang w:eastAsia="ja-JP"/>
        </w:rPr>
        <w:t>capacityValue</w:t>
      </w:r>
      <w:r>
        <w:rPr>
          <w:snapToGrid w:val="0"/>
        </w:rPr>
        <w:tab/>
      </w:r>
      <w:r>
        <w:rPr>
          <w:snapToGrid w:val="0"/>
        </w:rPr>
        <w:tab/>
      </w:r>
      <w:r>
        <w:rPr>
          <w:snapToGrid w:val="0"/>
        </w:rPr>
        <w:tab/>
      </w:r>
      <w:r>
        <w:rPr>
          <w:snapToGrid w:val="0"/>
        </w:rPr>
        <w:tab/>
      </w:r>
      <w:r>
        <w:rPr>
          <w:lang w:eastAsia="ja-JP"/>
        </w:rPr>
        <w:t>CapacityValue</w:t>
      </w:r>
      <w:r>
        <w:t>,</w:t>
      </w:r>
    </w:p>
    <w:p w14:paraId="14A6CD2A" w14:textId="77777777" w:rsidR="00887087" w:rsidRDefault="002370E6">
      <w:pPr>
        <w:pStyle w:val="PL"/>
      </w:pPr>
      <w:r>
        <w:tab/>
      </w:r>
      <w:r>
        <w:rPr>
          <w:lang w:eastAsia="ja-JP"/>
        </w:rPr>
        <w:t xml:space="preserve">ssbAreaCapacityValueList </w:t>
      </w:r>
      <w:r>
        <w:rPr>
          <w:snapToGrid w:val="0"/>
        </w:rPr>
        <w:tab/>
      </w:r>
      <w:r>
        <w:rPr>
          <w:lang w:eastAsia="ja-JP"/>
        </w:rPr>
        <w:t>SSBAreaCapacityValue-List</w:t>
      </w:r>
      <w:ins w:id="372" w:author="Huawei" w:date="2020-11-03T18:11:00Z">
        <w:r>
          <w:rPr>
            <w:lang w:eastAsia="ja-JP"/>
          </w:rPr>
          <w:tab/>
          <w:t>OPTIONAL</w:t>
        </w:r>
      </w:ins>
      <w:r>
        <w:t>,</w:t>
      </w:r>
    </w:p>
    <w:p w14:paraId="5E198DD6" w14:textId="77777777" w:rsidR="00887087" w:rsidRDefault="002370E6">
      <w:pPr>
        <w:pStyle w:val="PL"/>
        <w:ind w:firstLineChars="250" w:firstLine="400"/>
      </w:pPr>
      <w:r>
        <w:rPr>
          <w:snapToGrid w:val="0"/>
        </w:rPr>
        <w:t xml:space="preserve">iE-Extension </w:t>
      </w:r>
      <w:r>
        <w:rPr>
          <w:snapToGrid w:val="0"/>
        </w:rPr>
        <w:tab/>
      </w:r>
      <w:r>
        <w:rPr>
          <w:snapToGrid w:val="0"/>
        </w:rPr>
        <w:tab/>
      </w:r>
      <w:r>
        <w:rPr>
          <w:snapToGrid w:val="0"/>
        </w:rPr>
        <w:tab/>
      </w:r>
      <w:r>
        <w:rPr>
          <w:snapToGrid w:val="0"/>
        </w:rPr>
        <w:tab/>
        <w:t>ProtocolExtensionContainer { {</w:t>
      </w:r>
      <w:r>
        <w:rPr>
          <w:lang w:eastAsia="ja-JP"/>
        </w:rPr>
        <w:t>CapacityValueInfo</w:t>
      </w:r>
      <w:r>
        <w:rPr>
          <w:snapToGrid w:val="0"/>
        </w:rPr>
        <w:t>-ExtIEs} } OPTIONAL,</w:t>
      </w:r>
    </w:p>
    <w:p w14:paraId="156332D2" w14:textId="77777777" w:rsidR="00887087" w:rsidRDefault="002370E6">
      <w:pPr>
        <w:pStyle w:val="PL"/>
      </w:pPr>
      <w:r>
        <w:tab/>
        <w:t>...</w:t>
      </w:r>
    </w:p>
    <w:p w14:paraId="19A1613B" w14:textId="77777777" w:rsidR="00887087" w:rsidRDefault="002370E6">
      <w:pPr>
        <w:pStyle w:val="PL"/>
      </w:pPr>
      <w:r>
        <w:t>}</w:t>
      </w:r>
    </w:p>
    <w:p w14:paraId="5F1BDE16" w14:textId="77777777" w:rsidR="00887087" w:rsidRDefault="00887087">
      <w:pPr>
        <w:pStyle w:val="PL"/>
      </w:pPr>
    </w:p>
    <w:p w14:paraId="4B23E109" w14:textId="77777777" w:rsidR="00887087" w:rsidRDefault="002370E6">
      <w:pPr>
        <w:pStyle w:val="PL"/>
        <w:rPr>
          <w:snapToGrid w:val="0"/>
        </w:rPr>
      </w:pPr>
      <w:r>
        <w:rPr>
          <w:lang w:eastAsia="ja-JP"/>
        </w:rPr>
        <w:t>CapacityValueInfo</w:t>
      </w:r>
      <w:r>
        <w:rPr>
          <w:snapToGrid w:val="0"/>
        </w:rPr>
        <w:t>-ExtIEs XNAP-PROTOCOL-EXTENSION ::= {</w:t>
      </w:r>
    </w:p>
    <w:p w14:paraId="3A7CF774" w14:textId="77777777" w:rsidR="00887087" w:rsidRDefault="002370E6">
      <w:pPr>
        <w:pStyle w:val="PL"/>
        <w:rPr>
          <w:snapToGrid w:val="0"/>
        </w:rPr>
      </w:pPr>
      <w:r>
        <w:rPr>
          <w:snapToGrid w:val="0"/>
        </w:rPr>
        <w:tab/>
        <w:t>...</w:t>
      </w:r>
    </w:p>
    <w:p w14:paraId="672DE72B" w14:textId="77777777" w:rsidR="00887087" w:rsidRDefault="002370E6">
      <w:pPr>
        <w:pStyle w:val="PL"/>
        <w:rPr>
          <w:snapToGrid w:val="0"/>
        </w:rPr>
      </w:pPr>
      <w:r>
        <w:rPr>
          <w:snapToGrid w:val="0"/>
        </w:rPr>
        <w:t>}</w:t>
      </w:r>
    </w:p>
    <w:p w14:paraId="670A4824" w14:textId="77777777" w:rsidR="00887087" w:rsidRDefault="00887087">
      <w:pPr>
        <w:pStyle w:val="PL"/>
        <w:rPr>
          <w:lang w:eastAsia="zh-CN"/>
        </w:rPr>
      </w:pPr>
    </w:p>
    <w:p w14:paraId="107E8005" w14:textId="77777777" w:rsidR="00887087" w:rsidRDefault="002370E6">
      <w:pPr>
        <w:pStyle w:val="FirstChange"/>
        <w:rPr>
          <w:highlight w:val="yellow"/>
        </w:rPr>
      </w:pPr>
      <w:r>
        <w:rPr>
          <w:highlight w:val="yellow"/>
        </w:rPr>
        <w:t xml:space="preserve">&lt;&lt;&lt;&lt;&lt;&lt;&lt;&lt;&lt;&lt;&lt;&lt;&lt;&lt;&lt;&lt;&lt;&lt;&lt;&lt; </w:t>
      </w:r>
      <w:r>
        <w:rPr>
          <w:highlight w:val="yellow"/>
          <w:lang w:val="en-US"/>
        </w:rPr>
        <w:t>Skip unchanged part</w:t>
      </w:r>
      <w:r>
        <w:rPr>
          <w:highlight w:val="yellow"/>
        </w:rPr>
        <w:t xml:space="preserve"> &gt;&gt;&gt;&gt;&gt;&gt;&gt;&gt;&gt;&gt;&gt;&gt;&gt;&gt;&gt;&gt;&gt;&gt;&gt;&gt;</w:t>
      </w:r>
    </w:p>
    <w:p w14:paraId="60020BB8" w14:textId="77777777" w:rsidR="00887087" w:rsidRDefault="002370E6">
      <w:pPr>
        <w:pStyle w:val="PL"/>
        <w:rPr>
          <w:snapToGrid w:val="0"/>
        </w:rPr>
      </w:pPr>
      <w:r>
        <w:rPr>
          <w:snapToGrid w:val="0"/>
        </w:rPr>
        <w:t>Cause ::= CHOICE {</w:t>
      </w:r>
    </w:p>
    <w:p w14:paraId="49886BC2" w14:textId="77777777" w:rsidR="00887087" w:rsidRDefault="002370E6">
      <w:pPr>
        <w:pStyle w:val="PL"/>
        <w:rPr>
          <w:snapToGrid w:val="0"/>
        </w:rPr>
      </w:pPr>
      <w:r>
        <w:rPr>
          <w:snapToGrid w:val="0"/>
        </w:rPr>
        <w:tab/>
        <w:t>radioNetwork</w:t>
      </w:r>
      <w:r>
        <w:rPr>
          <w:snapToGrid w:val="0"/>
        </w:rPr>
        <w:tab/>
      </w:r>
      <w:r>
        <w:rPr>
          <w:snapToGrid w:val="0"/>
        </w:rPr>
        <w:tab/>
        <w:t>CauseRadioNetworkLayer,</w:t>
      </w:r>
    </w:p>
    <w:p w14:paraId="119ACA1F" w14:textId="77777777" w:rsidR="00887087" w:rsidRDefault="002370E6">
      <w:pPr>
        <w:pStyle w:val="PL"/>
        <w:rPr>
          <w:snapToGrid w:val="0"/>
        </w:rPr>
      </w:pPr>
      <w:r>
        <w:rPr>
          <w:snapToGrid w:val="0"/>
        </w:rPr>
        <w:tab/>
        <w:t>transport</w:t>
      </w:r>
      <w:r>
        <w:rPr>
          <w:snapToGrid w:val="0"/>
        </w:rPr>
        <w:tab/>
      </w:r>
      <w:r>
        <w:rPr>
          <w:snapToGrid w:val="0"/>
        </w:rPr>
        <w:tab/>
      </w:r>
      <w:r>
        <w:rPr>
          <w:snapToGrid w:val="0"/>
        </w:rPr>
        <w:tab/>
        <w:t>CauseTransportLayer,</w:t>
      </w:r>
    </w:p>
    <w:p w14:paraId="7A48B62A" w14:textId="77777777" w:rsidR="00887087" w:rsidRDefault="002370E6">
      <w:pPr>
        <w:pStyle w:val="PL"/>
        <w:rPr>
          <w:snapToGrid w:val="0"/>
        </w:rPr>
      </w:pPr>
      <w:r>
        <w:rPr>
          <w:snapToGrid w:val="0"/>
        </w:rPr>
        <w:tab/>
        <w:t>protocol</w:t>
      </w:r>
      <w:r>
        <w:rPr>
          <w:snapToGrid w:val="0"/>
        </w:rPr>
        <w:tab/>
      </w:r>
      <w:r>
        <w:rPr>
          <w:snapToGrid w:val="0"/>
        </w:rPr>
        <w:tab/>
      </w:r>
      <w:r>
        <w:rPr>
          <w:snapToGrid w:val="0"/>
        </w:rPr>
        <w:tab/>
        <w:t>CauseProtocol,</w:t>
      </w:r>
    </w:p>
    <w:p w14:paraId="52815E38" w14:textId="77777777" w:rsidR="00887087" w:rsidRDefault="002370E6">
      <w:pPr>
        <w:pStyle w:val="PL"/>
        <w:rPr>
          <w:snapToGrid w:val="0"/>
        </w:rPr>
      </w:pPr>
      <w:r>
        <w:rPr>
          <w:snapToGrid w:val="0"/>
        </w:rPr>
        <w:tab/>
        <w:t>misc</w:t>
      </w:r>
      <w:r>
        <w:rPr>
          <w:snapToGrid w:val="0"/>
        </w:rPr>
        <w:tab/>
      </w:r>
      <w:r>
        <w:rPr>
          <w:snapToGrid w:val="0"/>
        </w:rPr>
        <w:tab/>
      </w:r>
      <w:r>
        <w:rPr>
          <w:snapToGrid w:val="0"/>
        </w:rPr>
        <w:tab/>
      </w:r>
      <w:r>
        <w:rPr>
          <w:snapToGrid w:val="0"/>
        </w:rPr>
        <w:tab/>
        <w:t>CauseMisc,</w:t>
      </w:r>
    </w:p>
    <w:p w14:paraId="48087903" w14:textId="77777777" w:rsidR="00887087" w:rsidRDefault="002370E6">
      <w:pPr>
        <w:pStyle w:val="PL"/>
        <w:rPr>
          <w:snapToGrid w:val="0"/>
        </w:rPr>
      </w:pPr>
      <w:r>
        <w:rPr>
          <w:snapToGrid w:val="0"/>
        </w:rPr>
        <w:tab/>
        <w:t>choice-extension</w:t>
      </w:r>
      <w:r>
        <w:rPr>
          <w:snapToGrid w:val="0"/>
        </w:rPr>
        <w:tab/>
      </w:r>
      <w:r>
        <w:t>ProtocolIE-Single-Container</w:t>
      </w:r>
      <w:r>
        <w:rPr>
          <w:snapToGrid w:val="0"/>
        </w:rPr>
        <w:t xml:space="preserve"> { {Cause-ExtIEs} }</w:t>
      </w:r>
    </w:p>
    <w:p w14:paraId="08174CCC" w14:textId="77777777" w:rsidR="00887087" w:rsidRDefault="002370E6">
      <w:pPr>
        <w:pStyle w:val="PL"/>
        <w:rPr>
          <w:snapToGrid w:val="0"/>
        </w:rPr>
      </w:pPr>
      <w:r>
        <w:rPr>
          <w:snapToGrid w:val="0"/>
        </w:rPr>
        <w:lastRenderedPageBreak/>
        <w:t>}</w:t>
      </w:r>
    </w:p>
    <w:p w14:paraId="00E9E662" w14:textId="77777777" w:rsidR="00887087" w:rsidRDefault="00887087">
      <w:pPr>
        <w:pStyle w:val="PL"/>
        <w:rPr>
          <w:snapToGrid w:val="0"/>
        </w:rPr>
      </w:pPr>
    </w:p>
    <w:p w14:paraId="283800E4" w14:textId="77777777" w:rsidR="00887087" w:rsidRDefault="002370E6">
      <w:pPr>
        <w:pStyle w:val="PL"/>
        <w:rPr>
          <w:snapToGrid w:val="0"/>
        </w:rPr>
      </w:pPr>
      <w:r>
        <w:rPr>
          <w:snapToGrid w:val="0"/>
        </w:rPr>
        <w:t>Cause-ExtIEs XNAP-PROTOCOL-IES ::= {</w:t>
      </w:r>
    </w:p>
    <w:p w14:paraId="0786E2A8" w14:textId="77777777" w:rsidR="00887087" w:rsidRDefault="002370E6">
      <w:pPr>
        <w:pStyle w:val="PL"/>
        <w:rPr>
          <w:snapToGrid w:val="0"/>
        </w:rPr>
      </w:pPr>
      <w:r>
        <w:rPr>
          <w:snapToGrid w:val="0"/>
        </w:rPr>
        <w:tab/>
        <w:t>...</w:t>
      </w:r>
    </w:p>
    <w:p w14:paraId="5CB1EC02" w14:textId="77777777" w:rsidR="00887087" w:rsidRDefault="002370E6">
      <w:pPr>
        <w:pStyle w:val="PL"/>
        <w:rPr>
          <w:snapToGrid w:val="0"/>
        </w:rPr>
      </w:pPr>
      <w:r>
        <w:rPr>
          <w:snapToGrid w:val="0"/>
        </w:rPr>
        <w:t>}</w:t>
      </w:r>
    </w:p>
    <w:p w14:paraId="30B7E7ED" w14:textId="77777777" w:rsidR="00887087" w:rsidRDefault="00887087">
      <w:pPr>
        <w:pStyle w:val="PL"/>
        <w:rPr>
          <w:snapToGrid w:val="0"/>
        </w:rPr>
      </w:pPr>
    </w:p>
    <w:p w14:paraId="1A492D24" w14:textId="77777777" w:rsidR="00887087" w:rsidRDefault="002370E6">
      <w:pPr>
        <w:pStyle w:val="PL"/>
        <w:rPr>
          <w:snapToGrid w:val="0"/>
        </w:rPr>
      </w:pPr>
      <w:r>
        <w:rPr>
          <w:snapToGrid w:val="0"/>
        </w:rPr>
        <w:t>CauseRadioNetworkLayer ::= ENUMERATED {</w:t>
      </w:r>
    </w:p>
    <w:p w14:paraId="045580D8" w14:textId="77777777" w:rsidR="00887087" w:rsidRDefault="002370E6">
      <w:pPr>
        <w:pStyle w:val="PL"/>
        <w:rPr>
          <w:rFonts w:cs="Arial"/>
          <w:lang w:eastAsia="ja-JP"/>
        </w:rPr>
      </w:pPr>
      <w:r>
        <w:rPr>
          <w:rFonts w:cs="Arial"/>
          <w:lang w:eastAsia="ja-JP"/>
        </w:rPr>
        <w:tab/>
        <w:t>cell-not-available,</w:t>
      </w:r>
    </w:p>
    <w:p w14:paraId="5F3C8BE0" w14:textId="77777777" w:rsidR="00887087" w:rsidRDefault="002370E6">
      <w:pPr>
        <w:pStyle w:val="PL"/>
        <w:rPr>
          <w:rFonts w:cs="Arial"/>
          <w:lang w:eastAsia="ja-JP"/>
        </w:rPr>
      </w:pPr>
      <w:r>
        <w:rPr>
          <w:rFonts w:cs="Arial"/>
          <w:lang w:eastAsia="ja-JP"/>
        </w:rPr>
        <w:tab/>
        <w:t>handover-desirable-for-radio-reasons,</w:t>
      </w:r>
    </w:p>
    <w:p w14:paraId="30CEED10" w14:textId="77777777" w:rsidR="00887087" w:rsidRDefault="002370E6">
      <w:pPr>
        <w:pStyle w:val="PL"/>
        <w:rPr>
          <w:rFonts w:cs="Arial"/>
          <w:lang w:eastAsia="ja-JP"/>
        </w:rPr>
      </w:pPr>
      <w:r>
        <w:rPr>
          <w:rFonts w:cs="Arial"/>
          <w:lang w:eastAsia="ja-JP"/>
        </w:rPr>
        <w:tab/>
        <w:t>handover-target-not-allowed,</w:t>
      </w:r>
    </w:p>
    <w:p w14:paraId="0D694CBE" w14:textId="77777777" w:rsidR="00887087" w:rsidRDefault="002370E6">
      <w:pPr>
        <w:pStyle w:val="PL"/>
        <w:rPr>
          <w:rFonts w:cs="Arial"/>
          <w:lang w:eastAsia="ja-JP"/>
        </w:rPr>
      </w:pPr>
      <w:r>
        <w:rPr>
          <w:rFonts w:cs="Arial"/>
          <w:lang w:eastAsia="ja-JP"/>
        </w:rPr>
        <w:tab/>
        <w:t>invalid-AMF-Set-ID,</w:t>
      </w:r>
    </w:p>
    <w:p w14:paraId="1BB1C4E8" w14:textId="77777777" w:rsidR="00887087" w:rsidRDefault="002370E6">
      <w:pPr>
        <w:pStyle w:val="PL"/>
        <w:rPr>
          <w:rFonts w:cs="Arial"/>
          <w:lang w:eastAsia="ja-JP"/>
        </w:rPr>
      </w:pPr>
      <w:r>
        <w:rPr>
          <w:rFonts w:cs="Arial"/>
          <w:lang w:eastAsia="ja-JP"/>
        </w:rPr>
        <w:tab/>
        <w:t>no-radio-resources-available-in-target-cell,</w:t>
      </w:r>
    </w:p>
    <w:p w14:paraId="0DDBAE62" w14:textId="77777777" w:rsidR="00887087" w:rsidRDefault="002370E6">
      <w:pPr>
        <w:pStyle w:val="PL"/>
        <w:rPr>
          <w:rFonts w:cs="Arial"/>
          <w:lang w:eastAsia="ja-JP"/>
        </w:rPr>
      </w:pPr>
      <w:r>
        <w:rPr>
          <w:rFonts w:cs="Arial"/>
          <w:lang w:eastAsia="ja-JP"/>
        </w:rPr>
        <w:tab/>
        <w:t>partial-handover,</w:t>
      </w:r>
    </w:p>
    <w:p w14:paraId="3FBD9E9F" w14:textId="77777777" w:rsidR="00887087" w:rsidRDefault="002370E6">
      <w:pPr>
        <w:pStyle w:val="PL"/>
        <w:rPr>
          <w:rFonts w:cs="Arial"/>
          <w:lang w:eastAsia="ja-JP"/>
        </w:rPr>
      </w:pPr>
      <w:r>
        <w:rPr>
          <w:rFonts w:cs="Arial"/>
          <w:lang w:eastAsia="ja-JP"/>
        </w:rPr>
        <w:tab/>
        <w:t>reduce-load-in-serving-cell,</w:t>
      </w:r>
    </w:p>
    <w:p w14:paraId="687B1C5D" w14:textId="77777777" w:rsidR="00887087" w:rsidRDefault="002370E6">
      <w:pPr>
        <w:pStyle w:val="PL"/>
        <w:rPr>
          <w:rFonts w:cs="Arial"/>
          <w:lang w:eastAsia="ja-JP"/>
        </w:rPr>
      </w:pPr>
      <w:r>
        <w:rPr>
          <w:rFonts w:cs="Arial"/>
          <w:lang w:eastAsia="ja-JP"/>
        </w:rPr>
        <w:tab/>
        <w:t>resource-optimisation-handover,</w:t>
      </w:r>
    </w:p>
    <w:p w14:paraId="55FC1D7C" w14:textId="77777777" w:rsidR="00887087" w:rsidRDefault="002370E6">
      <w:pPr>
        <w:pStyle w:val="PL"/>
        <w:rPr>
          <w:rFonts w:cs="Arial"/>
          <w:lang w:eastAsia="ja-JP"/>
        </w:rPr>
      </w:pPr>
      <w:r>
        <w:rPr>
          <w:rFonts w:cs="Arial"/>
          <w:lang w:eastAsia="ja-JP"/>
        </w:rPr>
        <w:tab/>
        <w:t>time-critical-handover,</w:t>
      </w:r>
    </w:p>
    <w:p w14:paraId="440407FF" w14:textId="77777777" w:rsidR="00887087" w:rsidRDefault="002370E6">
      <w:pPr>
        <w:pStyle w:val="PL"/>
        <w:rPr>
          <w:lang w:eastAsia="ja-JP"/>
        </w:rPr>
      </w:pPr>
      <w:r>
        <w:rPr>
          <w:lang w:eastAsia="ja-JP"/>
        </w:rPr>
        <w:tab/>
        <w:t>t</w:t>
      </w:r>
      <w:r>
        <w:t>XnRELOCoverall-e</w:t>
      </w:r>
      <w:r>
        <w:rPr>
          <w:lang w:eastAsia="ja-JP"/>
        </w:rPr>
        <w:t>xpiry,</w:t>
      </w:r>
    </w:p>
    <w:p w14:paraId="69B39554" w14:textId="77777777" w:rsidR="00887087" w:rsidRDefault="002370E6">
      <w:pPr>
        <w:pStyle w:val="PL"/>
        <w:rPr>
          <w:lang w:eastAsia="ja-JP"/>
        </w:rPr>
      </w:pPr>
      <w:r>
        <w:tab/>
        <w:t>tXnRELOCprep</w:t>
      </w:r>
      <w:r>
        <w:rPr>
          <w:lang w:eastAsia="ja-JP"/>
        </w:rPr>
        <w:t>-expiry,</w:t>
      </w:r>
    </w:p>
    <w:p w14:paraId="2974B399" w14:textId="77777777" w:rsidR="00887087" w:rsidRDefault="002370E6">
      <w:pPr>
        <w:pStyle w:val="PL"/>
        <w:rPr>
          <w:lang w:eastAsia="ja-JP"/>
        </w:rPr>
      </w:pPr>
      <w:r>
        <w:rPr>
          <w:lang w:eastAsia="ja-JP"/>
        </w:rPr>
        <w:tab/>
        <w:t>unknown-GUAMI-ID,</w:t>
      </w:r>
    </w:p>
    <w:p w14:paraId="7D1AC6A0" w14:textId="77777777" w:rsidR="00887087" w:rsidRDefault="002370E6">
      <w:pPr>
        <w:pStyle w:val="PL"/>
        <w:rPr>
          <w:lang w:eastAsia="ja-JP"/>
        </w:rPr>
      </w:pPr>
      <w:r>
        <w:rPr>
          <w:lang w:eastAsia="ja-JP"/>
        </w:rPr>
        <w:tab/>
        <w:t>unknown-local-NG-RAN-node-UE-XnAP-ID,</w:t>
      </w:r>
    </w:p>
    <w:p w14:paraId="0742E45C" w14:textId="77777777" w:rsidR="00887087" w:rsidRDefault="002370E6">
      <w:pPr>
        <w:pStyle w:val="PL"/>
        <w:rPr>
          <w:lang w:eastAsia="ja-JP"/>
        </w:rPr>
      </w:pPr>
      <w:r>
        <w:rPr>
          <w:lang w:eastAsia="ja-JP"/>
        </w:rPr>
        <w:tab/>
        <w:t>inconsistent-remote-NG-RAN-node-UE-XnAP-ID,</w:t>
      </w:r>
    </w:p>
    <w:p w14:paraId="2C3F5731" w14:textId="77777777" w:rsidR="00887087" w:rsidRDefault="002370E6">
      <w:pPr>
        <w:pStyle w:val="PL"/>
        <w:rPr>
          <w:lang w:eastAsia="ja-JP"/>
        </w:rPr>
      </w:pPr>
      <w:r>
        <w:rPr>
          <w:lang w:eastAsia="ja-JP"/>
        </w:rPr>
        <w:tab/>
        <w:t>encryption-and-or-integrity-protection-algorithms-not-supported,</w:t>
      </w:r>
    </w:p>
    <w:p w14:paraId="1500CE5E" w14:textId="77777777" w:rsidR="00887087" w:rsidRDefault="002370E6">
      <w:pPr>
        <w:pStyle w:val="PL"/>
        <w:rPr>
          <w:lang w:eastAsia="ja-JP"/>
        </w:rPr>
      </w:pPr>
      <w:r>
        <w:rPr>
          <w:lang w:eastAsia="ja-JP"/>
        </w:rPr>
        <w:tab/>
        <w:t>protection-algorithms-not-supported,</w:t>
      </w:r>
    </w:p>
    <w:p w14:paraId="5AF99E46" w14:textId="77777777" w:rsidR="00887087" w:rsidRDefault="002370E6">
      <w:pPr>
        <w:pStyle w:val="PL"/>
        <w:rPr>
          <w:lang w:eastAsia="ja-JP"/>
        </w:rPr>
      </w:pPr>
      <w:r>
        <w:rPr>
          <w:lang w:eastAsia="ja-JP"/>
        </w:rPr>
        <w:tab/>
        <w:t>multiple-PDU-session-ID-instances,</w:t>
      </w:r>
    </w:p>
    <w:p w14:paraId="3539D120" w14:textId="77777777" w:rsidR="00887087" w:rsidRDefault="002370E6">
      <w:pPr>
        <w:pStyle w:val="PL"/>
        <w:rPr>
          <w:lang w:eastAsia="ja-JP"/>
        </w:rPr>
      </w:pPr>
      <w:r>
        <w:rPr>
          <w:lang w:eastAsia="ja-JP"/>
        </w:rPr>
        <w:tab/>
        <w:t>unknown-PDU-session-ID,</w:t>
      </w:r>
    </w:p>
    <w:p w14:paraId="06188F79" w14:textId="77777777" w:rsidR="00887087" w:rsidRDefault="002370E6">
      <w:pPr>
        <w:pStyle w:val="PL"/>
        <w:rPr>
          <w:lang w:eastAsia="ja-JP"/>
        </w:rPr>
      </w:pPr>
      <w:r>
        <w:rPr>
          <w:lang w:eastAsia="ja-JP"/>
        </w:rPr>
        <w:tab/>
        <w:t>unknown-QoS-Flow-ID,</w:t>
      </w:r>
    </w:p>
    <w:p w14:paraId="7744B613" w14:textId="77777777" w:rsidR="00887087" w:rsidRDefault="002370E6">
      <w:pPr>
        <w:pStyle w:val="PL"/>
        <w:rPr>
          <w:lang w:eastAsia="ja-JP"/>
        </w:rPr>
      </w:pPr>
      <w:r>
        <w:rPr>
          <w:lang w:eastAsia="ja-JP"/>
        </w:rPr>
        <w:tab/>
        <w:t>multiple-QoS-Flow-ID-instances,</w:t>
      </w:r>
    </w:p>
    <w:p w14:paraId="2209DBAF" w14:textId="77777777" w:rsidR="00887087" w:rsidRDefault="002370E6">
      <w:pPr>
        <w:pStyle w:val="PL"/>
        <w:rPr>
          <w:lang w:eastAsia="ja-JP"/>
        </w:rPr>
      </w:pPr>
      <w:r>
        <w:rPr>
          <w:lang w:eastAsia="ja-JP"/>
        </w:rPr>
        <w:lastRenderedPageBreak/>
        <w:tab/>
        <w:t>switch-off-ongoing,</w:t>
      </w:r>
    </w:p>
    <w:p w14:paraId="6F3D87E3" w14:textId="77777777" w:rsidR="00887087" w:rsidRDefault="002370E6">
      <w:pPr>
        <w:pStyle w:val="PL"/>
        <w:rPr>
          <w:lang w:eastAsia="ja-JP"/>
        </w:rPr>
      </w:pPr>
      <w:r>
        <w:rPr>
          <w:lang w:eastAsia="ja-JP"/>
        </w:rPr>
        <w:tab/>
        <w:t>not-supported-5QI-value,</w:t>
      </w:r>
    </w:p>
    <w:p w14:paraId="2692FBF6" w14:textId="77777777" w:rsidR="00887087" w:rsidRDefault="002370E6">
      <w:pPr>
        <w:pStyle w:val="PL"/>
        <w:rPr>
          <w:lang w:eastAsia="ja-JP"/>
        </w:rPr>
      </w:pPr>
      <w:r>
        <w:tab/>
        <w:t>tXnDCoverall</w:t>
      </w:r>
      <w:r>
        <w:rPr>
          <w:lang w:eastAsia="ja-JP"/>
        </w:rPr>
        <w:t>-expiry,</w:t>
      </w:r>
    </w:p>
    <w:p w14:paraId="6FD8E6CE" w14:textId="77777777" w:rsidR="00887087" w:rsidRDefault="002370E6">
      <w:pPr>
        <w:pStyle w:val="PL"/>
        <w:rPr>
          <w:lang w:eastAsia="ja-JP"/>
        </w:rPr>
      </w:pPr>
      <w:r>
        <w:tab/>
        <w:t>tXnDCprep</w:t>
      </w:r>
      <w:r>
        <w:rPr>
          <w:lang w:eastAsia="ja-JP"/>
        </w:rPr>
        <w:t>-expiry,</w:t>
      </w:r>
    </w:p>
    <w:p w14:paraId="6F1B4FE3" w14:textId="77777777" w:rsidR="00887087" w:rsidRDefault="002370E6">
      <w:pPr>
        <w:pStyle w:val="PL"/>
        <w:rPr>
          <w:lang w:eastAsia="ja-JP"/>
        </w:rPr>
      </w:pPr>
      <w:r>
        <w:rPr>
          <w:lang w:eastAsia="ja-JP"/>
        </w:rPr>
        <w:tab/>
        <w:t>action-desirable-for-radio-reasons,</w:t>
      </w:r>
    </w:p>
    <w:p w14:paraId="05D4BCC4" w14:textId="77777777" w:rsidR="00887087" w:rsidRDefault="002370E6">
      <w:pPr>
        <w:pStyle w:val="PL"/>
        <w:rPr>
          <w:lang w:eastAsia="ja-JP"/>
        </w:rPr>
      </w:pPr>
      <w:r>
        <w:rPr>
          <w:lang w:eastAsia="ja-JP"/>
        </w:rPr>
        <w:tab/>
        <w:t>reduce-load,</w:t>
      </w:r>
    </w:p>
    <w:p w14:paraId="4D5A6413" w14:textId="77777777" w:rsidR="00887087" w:rsidRDefault="002370E6">
      <w:pPr>
        <w:pStyle w:val="PL"/>
        <w:rPr>
          <w:lang w:eastAsia="ja-JP"/>
        </w:rPr>
      </w:pPr>
      <w:r>
        <w:rPr>
          <w:lang w:eastAsia="ja-JP"/>
        </w:rPr>
        <w:tab/>
        <w:t>resource-optimisation,</w:t>
      </w:r>
    </w:p>
    <w:p w14:paraId="1FBE0193" w14:textId="77777777" w:rsidR="00887087" w:rsidRDefault="002370E6">
      <w:pPr>
        <w:pStyle w:val="PL"/>
        <w:rPr>
          <w:lang w:eastAsia="ja-JP"/>
        </w:rPr>
      </w:pPr>
      <w:r>
        <w:rPr>
          <w:lang w:eastAsia="ja-JP"/>
        </w:rPr>
        <w:tab/>
        <w:t>time-critical-action,</w:t>
      </w:r>
    </w:p>
    <w:p w14:paraId="574F219E" w14:textId="77777777" w:rsidR="00887087" w:rsidRDefault="002370E6">
      <w:pPr>
        <w:pStyle w:val="PL"/>
        <w:rPr>
          <w:lang w:eastAsia="ja-JP"/>
        </w:rPr>
      </w:pPr>
      <w:r>
        <w:rPr>
          <w:lang w:eastAsia="ja-JP"/>
        </w:rPr>
        <w:tab/>
        <w:t>target-not-allowed,</w:t>
      </w:r>
    </w:p>
    <w:p w14:paraId="11C9939A" w14:textId="77777777" w:rsidR="00887087" w:rsidRDefault="002370E6">
      <w:pPr>
        <w:pStyle w:val="PL"/>
        <w:rPr>
          <w:lang w:eastAsia="ja-JP"/>
        </w:rPr>
      </w:pPr>
      <w:r>
        <w:rPr>
          <w:lang w:eastAsia="ja-JP"/>
        </w:rPr>
        <w:tab/>
        <w:t>no-radio-resources-available,</w:t>
      </w:r>
    </w:p>
    <w:p w14:paraId="7D302F51" w14:textId="77777777" w:rsidR="00887087" w:rsidRDefault="002370E6">
      <w:pPr>
        <w:pStyle w:val="PL"/>
        <w:rPr>
          <w:lang w:eastAsia="ja-JP"/>
        </w:rPr>
      </w:pPr>
      <w:r>
        <w:rPr>
          <w:lang w:eastAsia="ja-JP"/>
        </w:rPr>
        <w:tab/>
        <w:t>invalid-QoS-combination,</w:t>
      </w:r>
    </w:p>
    <w:p w14:paraId="3C94355B" w14:textId="77777777" w:rsidR="00887087" w:rsidRDefault="002370E6">
      <w:pPr>
        <w:pStyle w:val="PL"/>
        <w:rPr>
          <w:lang w:eastAsia="ja-JP"/>
        </w:rPr>
      </w:pPr>
      <w:r>
        <w:rPr>
          <w:lang w:eastAsia="ja-JP"/>
        </w:rPr>
        <w:tab/>
        <w:t>encryption-algorithms-not-supported,</w:t>
      </w:r>
    </w:p>
    <w:p w14:paraId="1CCFB283" w14:textId="77777777" w:rsidR="00887087" w:rsidRDefault="002370E6">
      <w:pPr>
        <w:pStyle w:val="PL"/>
        <w:rPr>
          <w:lang w:eastAsia="ja-JP"/>
        </w:rPr>
      </w:pPr>
      <w:r>
        <w:rPr>
          <w:lang w:eastAsia="ja-JP"/>
        </w:rPr>
        <w:tab/>
        <w:t>procedure-cancelled,</w:t>
      </w:r>
    </w:p>
    <w:p w14:paraId="670005E2" w14:textId="77777777" w:rsidR="00887087" w:rsidRDefault="002370E6">
      <w:pPr>
        <w:pStyle w:val="PL"/>
        <w:rPr>
          <w:lang w:eastAsia="ja-JP"/>
        </w:rPr>
      </w:pPr>
      <w:r>
        <w:rPr>
          <w:lang w:eastAsia="ja-JP"/>
        </w:rPr>
        <w:tab/>
        <w:t>rRM-purpose,</w:t>
      </w:r>
    </w:p>
    <w:p w14:paraId="06EE9515" w14:textId="77777777" w:rsidR="00887087" w:rsidRDefault="002370E6">
      <w:pPr>
        <w:pStyle w:val="PL"/>
        <w:rPr>
          <w:lang w:eastAsia="ja-JP"/>
        </w:rPr>
      </w:pPr>
      <w:r>
        <w:rPr>
          <w:lang w:eastAsia="ja-JP"/>
        </w:rPr>
        <w:tab/>
        <w:t>improve-user-bit-rate,</w:t>
      </w:r>
    </w:p>
    <w:p w14:paraId="09DA0247" w14:textId="77777777" w:rsidR="00887087" w:rsidRDefault="002370E6">
      <w:pPr>
        <w:pStyle w:val="PL"/>
        <w:rPr>
          <w:lang w:eastAsia="ja-JP"/>
        </w:rPr>
      </w:pPr>
      <w:r>
        <w:rPr>
          <w:lang w:eastAsia="ja-JP"/>
        </w:rPr>
        <w:tab/>
        <w:t>user-inactivity,</w:t>
      </w:r>
    </w:p>
    <w:p w14:paraId="0B960163" w14:textId="77777777" w:rsidR="00887087" w:rsidRDefault="002370E6">
      <w:pPr>
        <w:pStyle w:val="PL"/>
        <w:rPr>
          <w:lang w:eastAsia="ja-JP"/>
        </w:rPr>
      </w:pPr>
      <w:r>
        <w:rPr>
          <w:lang w:eastAsia="ja-JP"/>
        </w:rPr>
        <w:tab/>
        <w:t>radio-connection-with-UE-lost,</w:t>
      </w:r>
    </w:p>
    <w:p w14:paraId="14BFF129" w14:textId="77777777" w:rsidR="00887087" w:rsidRDefault="002370E6">
      <w:pPr>
        <w:pStyle w:val="PL"/>
        <w:rPr>
          <w:lang w:eastAsia="ja-JP"/>
        </w:rPr>
      </w:pPr>
      <w:r>
        <w:rPr>
          <w:lang w:eastAsia="ja-JP"/>
        </w:rPr>
        <w:tab/>
        <w:t>failure-in-the-radio-interface-procedure,</w:t>
      </w:r>
    </w:p>
    <w:p w14:paraId="22935C3B" w14:textId="77777777" w:rsidR="00887087" w:rsidRDefault="002370E6">
      <w:pPr>
        <w:pStyle w:val="PL"/>
        <w:rPr>
          <w:lang w:eastAsia="ja-JP"/>
        </w:rPr>
      </w:pPr>
      <w:r>
        <w:rPr>
          <w:lang w:eastAsia="ja-JP"/>
        </w:rPr>
        <w:tab/>
        <w:t>bearer-option-not-supported,</w:t>
      </w:r>
    </w:p>
    <w:p w14:paraId="0A460EF7" w14:textId="77777777" w:rsidR="00887087" w:rsidRDefault="002370E6">
      <w:pPr>
        <w:pStyle w:val="PL"/>
        <w:rPr>
          <w:rFonts w:cs="Arial"/>
          <w:lang w:eastAsia="ja-JP"/>
        </w:rPr>
      </w:pPr>
      <w:r>
        <w:rPr>
          <w:rFonts w:cs="Arial"/>
          <w:lang w:eastAsia="ja-JP"/>
        </w:rPr>
        <w:tab/>
        <w:t>up-integrity-protection-not-possible,</w:t>
      </w:r>
    </w:p>
    <w:p w14:paraId="3CB8D0CE" w14:textId="77777777" w:rsidR="00887087" w:rsidRDefault="002370E6">
      <w:pPr>
        <w:pStyle w:val="PL"/>
        <w:rPr>
          <w:rFonts w:cs="Arial"/>
          <w:lang w:eastAsia="ja-JP"/>
        </w:rPr>
      </w:pPr>
      <w:r>
        <w:rPr>
          <w:rFonts w:cs="Arial"/>
          <w:lang w:eastAsia="ja-JP"/>
        </w:rPr>
        <w:tab/>
        <w:t>up-confidentiality-protection-not-possible,</w:t>
      </w:r>
    </w:p>
    <w:p w14:paraId="192F35B9" w14:textId="77777777" w:rsidR="00887087" w:rsidRDefault="002370E6">
      <w:pPr>
        <w:pStyle w:val="PL"/>
        <w:rPr>
          <w:rFonts w:cs="Arial"/>
          <w:lang w:eastAsia="ja-JP"/>
        </w:rPr>
      </w:pPr>
      <w:r>
        <w:rPr>
          <w:rFonts w:cs="Arial"/>
          <w:lang w:eastAsia="ja-JP"/>
        </w:rPr>
        <w:tab/>
        <w:t>resources-not-available-for-the-slice-s,</w:t>
      </w:r>
    </w:p>
    <w:p w14:paraId="432CA73D" w14:textId="77777777" w:rsidR="00887087" w:rsidRDefault="002370E6">
      <w:pPr>
        <w:pStyle w:val="PL"/>
        <w:rPr>
          <w:rFonts w:cs="Arial"/>
          <w:lang w:eastAsia="ja-JP"/>
        </w:rPr>
      </w:pPr>
      <w:r>
        <w:rPr>
          <w:rFonts w:cs="Arial"/>
          <w:lang w:eastAsia="ja-JP"/>
        </w:rPr>
        <w:tab/>
        <w:t>ue-max-IP-data-rate-reason,</w:t>
      </w:r>
    </w:p>
    <w:p w14:paraId="2318AF5F" w14:textId="77777777" w:rsidR="00887087" w:rsidRDefault="002370E6">
      <w:pPr>
        <w:pStyle w:val="PL"/>
        <w:rPr>
          <w:rFonts w:cs="Arial"/>
          <w:lang w:eastAsia="ja-JP"/>
        </w:rPr>
      </w:pPr>
      <w:r>
        <w:rPr>
          <w:rFonts w:cs="Arial"/>
          <w:lang w:eastAsia="ja-JP"/>
        </w:rPr>
        <w:tab/>
        <w:t>cP-integrity-protection-failure,</w:t>
      </w:r>
    </w:p>
    <w:p w14:paraId="050C8BAF" w14:textId="77777777" w:rsidR="00887087" w:rsidRDefault="002370E6">
      <w:pPr>
        <w:pStyle w:val="PL"/>
        <w:rPr>
          <w:rFonts w:cs="Arial"/>
          <w:lang w:eastAsia="ja-JP"/>
        </w:rPr>
      </w:pPr>
      <w:r>
        <w:rPr>
          <w:rFonts w:cs="Arial"/>
          <w:lang w:eastAsia="ja-JP"/>
        </w:rPr>
        <w:tab/>
        <w:t>uP-integrity-protection-failure,</w:t>
      </w:r>
    </w:p>
    <w:p w14:paraId="4D576694" w14:textId="77777777" w:rsidR="00887087" w:rsidRDefault="002370E6">
      <w:pPr>
        <w:pStyle w:val="PL"/>
        <w:rPr>
          <w:rFonts w:cs="Arial"/>
          <w:lang w:eastAsia="ja-JP"/>
        </w:rPr>
      </w:pPr>
      <w:r>
        <w:rPr>
          <w:rFonts w:cs="Arial"/>
          <w:lang w:eastAsia="ja-JP"/>
        </w:rPr>
        <w:tab/>
      </w:r>
      <w:r>
        <w:rPr>
          <w:rFonts w:eastAsia="SimSun"/>
          <w:snapToGrid w:val="0"/>
        </w:rPr>
        <w:t>slice-not-supported</w:t>
      </w:r>
      <w:r>
        <w:rPr>
          <w:rFonts w:eastAsia="SimSun"/>
          <w:snapToGrid w:val="0"/>
          <w:lang w:eastAsia="zh-CN"/>
        </w:rPr>
        <w:t>-by-NG-RAN</w:t>
      </w:r>
      <w:r>
        <w:rPr>
          <w:rFonts w:eastAsia="SimSun"/>
          <w:snapToGrid w:val="0"/>
        </w:rPr>
        <w:t>,</w:t>
      </w:r>
    </w:p>
    <w:p w14:paraId="2D0729D6" w14:textId="77777777" w:rsidR="00887087" w:rsidRDefault="002370E6">
      <w:pPr>
        <w:pStyle w:val="PL"/>
        <w:rPr>
          <w:snapToGrid w:val="0"/>
        </w:rPr>
      </w:pPr>
      <w:r>
        <w:rPr>
          <w:snapToGrid w:val="0"/>
        </w:rPr>
        <w:tab/>
        <w:t>mN-Mobility,</w:t>
      </w:r>
    </w:p>
    <w:p w14:paraId="06DCCA11" w14:textId="77777777" w:rsidR="00887087" w:rsidRDefault="002370E6">
      <w:pPr>
        <w:pStyle w:val="PL"/>
        <w:rPr>
          <w:snapToGrid w:val="0"/>
        </w:rPr>
      </w:pPr>
      <w:r>
        <w:rPr>
          <w:snapToGrid w:val="0"/>
        </w:rPr>
        <w:lastRenderedPageBreak/>
        <w:tab/>
        <w:t>sN-Mobility,</w:t>
      </w:r>
    </w:p>
    <w:p w14:paraId="5F40A10D" w14:textId="77777777" w:rsidR="00887087" w:rsidRDefault="002370E6">
      <w:pPr>
        <w:pStyle w:val="PL"/>
        <w:rPr>
          <w:snapToGrid w:val="0"/>
        </w:rPr>
      </w:pPr>
      <w:r>
        <w:rPr>
          <w:snapToGrid w:val="0"/>
        </w:rPr>
        <w:tab/>
        <w:t>count-reaches-max-value,</w:t>
      </w:r>
    </w:p>
    <w:p w14:paraId="4D6F5660" w14:textId="77777777" w:rsidR="00887087" w:rsidRDefault="002370E6">
      <w:pPr>
        <w:pStyle w:val="PL"/>
      </w:pPr>
      <w:r>
        <w:tab/>
        <w:t>unknown-old-</w:t>
      </w:r>
      <w:r>
        <w:rPr>
          <w:lang w:eastAsia="ja-JP"/>
        </w:rPr>
        <w:t>NG-RAN-node</w:t>
      </w:r>
      <w:r>
        <w:t>-UE-XnAP-ID,</w:t>
      </w:r>
    </w:p>
    <w:p w14:paraId="435174DF" w14:textId="77777777" w:rsidR="00887087" w:rsidRDefault="002370E6">
      <w:pPr>
        <w:pStyle w:val="PL"/>
      </w:pPr>
      <w:r>
        <w:tab/>
        <w:t>pDCP-Overload,</w:t>
      </w:r>
    </w:p>
    <w:p w14:paraId="26FD5A3E" w14:textId="77777777" w:rsidR="00887087" w:rsidRDefault="002370E6">
      <w:pPr>
        <w:pStyle w:val="PL"/>
        <w:rPr>
          <w:lang w:eastAsia="zh-CN"/>
        </w:rPr>
      </w:pPr>
      <w:r>
        <w:tab/>
      </w:r>
      <w:r>
        <w:rPr>
          <w:lang w:eastAsia="zh-CN"/>
        </w:rPr>
        <w:t>drb-id-not-available,</w:t>
      </w:r>
    </w:p>
    <w:p w14:paraId="607BBE16" w14:textId="77777777" w:rsidR="00887087" w:rsidRDefault="002370E6">
      <w:pPr>
        <w:pStyle w:val="PL"/>
        <w:rPr>
          <w:rFonts w:cs="Arial"/>
          <w:lang w:eastAsia="ja-JP"/>
        </w:rPr>
      </w:pPr>
      <w:r>
        <w:rPr>
          <w:snapToGrid w:val="0"/>
        </w:rPr>
        <w:tab/>
      </w:r>
      <w:r>
        <w:rPr>
          <w:rFonts w:cs="Arial"/>
          <w:lang w:eastAsia="ja-JP"/>
        </w:rPr>
        <w:t>unspecified,</w:t>
      </w:r>
    </w:p>
    <w:p w14:paraId="0638295D" w14:textId="77777777" w:rsidR="00887087" w:rsidRDefault="002370E6">
      <w:pPr>
        <w:pStyle w:val="PL"/>
        <w:rPr>
          <w:rFonts w:cs="Arial"/>
          <w:lang w:eastAsia="ja-JP"/>
        </w:rPr>
      </w:pPr>
      <w:r>
        <w:rPr>
          <w:rFonts w:cs="Arial"/>
          <w:lang w:eastAsia="ja-JP"/>
        </w:rPr>
        <w:tab/>
        <w:t>...,</w:t>
      </w:r>
    </w:p>
    <w:p w14:paraId="33978052" w14:textId="77777777" w:rsidR="00887087" w:rsidRDefault="002370E6">
      <w:pPr>
        <w:pStyle w:val="PL"/>
        <w:rPr>
          <w:rFonts w:cs="Arial"/>
          <w:lang w:eastAsia="ja-JP"/>
        </w:rPr>
      </w:pPr>
      <w:r>
        <w:rPr>
          <w:rFonts w:cs="Arial"/>
          <w:lang w:eastAsia="ja-JP"/>
        </w:rPr>
        <w:tab/>
        <w:t>ue-context-id-not-known,</w:t>
      </w:r>
    </w:p>
    <w:p w14:paraId="562291B8" w14:textId="77777777" w:rsidR="00887087" w:rsidRDefault="002370E6">
      <w:pPr>
        <w:pStyle w:val="PL"/>
        <w:rPr>
          <w:rFonts w:cs="Arial"/>
          <w:lang w:eastAsia="ja-JP"/>
        </w:rPr>
      </w:pPr>
      <w:r>
        <w:rPr>
          <w:rFonts w:cs="Arial"/>
          <w:lang w:eastAsia="ja-JP"/>
        </w:rPr>
        <w:tab/>
        <w:t>non-relocation-of-context,</w:t>
      </w:r>
    </w:p>
    <w:p w14:paraId="073D2813" w14:textId="77777777" w:rsidR="00887087" w:rsidRDefault="002370E6">
      <w:pPr>
        <w:pStyle w:val="PL"/>
        <w:rPr>
          <w:rFonts w:cs="Arial"/>
          <w:lang w:eastAsia="ja-JP"/>
        </w:rPr>
      </w:pPr>
      <w:r>
        <w:rPr>
          <w:rFonts w:cs="Arial"/>
          <w:lang w:eastAsia="ja-JP"/>
        </w:rPr>
        <w:tab/>
        <w:t>cho-cpc-resources-tobechanged,</w:t>
      </w:r>
    </w:p>
    <w:p w14:paraId="5037076A" w14:textId="77777777" w:rsidR="00887087" w:rsidRDefault="002370E6">
      <w:pPr>
        <w:pStyle w:val="PL"/>
        <w:rPr>
          <w:rFonts w:cs="Arial"/>
          <w:lang w:eastAsia="ja-JP"/>
        </w:rPr>
      </w:pPr>
      <w:r>
        <w:rPr>
          <w:rFonts w:cs="Arial"/>
          <w:lang w:eastAsia="ja-JP"/>
        </w:rPr>
        <w:tab/>
        <w:t>rSN</w:t>
      </w:r>
      <w:r>
        <w:rPr>
          <w:rFonts w:cs="Arial" w:hint="eastAsia"/>
          <w:lang w:eastAsia="ja-JP"/>
        </w:rPr>
        <w:t>-</w:t>
      </w:r>
      <w:r>
        <w:rPr>
          <w:rFonts w:cs="Arial"/>
          <w:lang w:eastAsia="ja-JP"/>
        </w:rPr>
        <w:t>not</w:t>
      </w:r>
      <w:r>
        <w:rPr>
          <w:rFonts w:cs="Arial" w:hint="eastAsia"/>
          <w:lang w:eastAsia="ja-JP"/>
        </w:rPr>
        <w:t>-</w:t>
      </w:r>
      <w:r>
        <w:rPr>
          <w:rFonts w:cs="Arial"/>
          <w:lang w:eastAsia="ja-JP"/>
        </w:rPr>
        <w:t>available</w:t>
      </w:r>
      <w:r>
        <w:rPr>
          <w:rFonts w:cs="Arial" w:hint="eastAsia"/>
          <w:lang w:eastAsia="ja-JP"/>
        </w:rPr>
        <w:t>-</w:t>
      </w:r>
      <w:r>
        <w:rPr>
          <w:rFonts w:cs="Arial"/>
          <w:lang w:eastAsia="ja-JP"/>
        </w:rPr>
        <w:t>for</w:t>
      </w:r>
      <w:r>
        <w:rPr>
          <w:rFonts w:cs="Arial" w:hint="eastAsia"/>
          <w:lang w:eastAsia="ja-JP"/>
        </w:rPr>
        <w:t>-</w:t>
      </w:r>
      <w:r>
        <w:rPr>
          <w:rFonts w:cs="Arial"/>
          <w:lang w:eastAsia="ja-JP"/>
        </w:rPr>
        <w:t>the</w:t>
      </w:r>
      <w:r>
        <w:rPr>
          <w:rFonts w:cs="Arial" w:hint="eastAsia"/>
          <w:lang w:eastAsia="ja-JP"/>
        </w:rPr>
        <w:t>-</w:t>
      </w:r>
      <w:r>
        <w:rPr>
          <w:rFonts w:cs="Arial"/>
          <w:lang w:eastAsia="ja-JP"/>
        </w:rPr>
        <w:t>UP,</w:t>
      </w:r>
    </w:p>
    <w:p w14:paraId="6A245548" w14:textId="77777777" w:rsidR="00887087" w:rsidRDefault="002370E6">
      <w:pPr>
        <w:pStyle w:val="PL"/>
        <w:rPr>
          <w:rFonts w:eastAsia="SimSun"/>
          <w:lang w:val="en-US" w:eastAsia="zh-CN"/>
        </w:rPr>
      </w:pPr>
      <w:r>
        <w:tab/>
        <w:t>npn-access-denied</w:t>
      </w:r>
      <w:r>
        <w:rPr>
          <w:rFonts w:eastAsia="SimSun" w:hint="eastAsia"/>
          <w:lang w:val="en-US" w:eastAsia="zh-CN"/>
        </w:rPr>
        <w:t>,</w:t>
      </w:r>
    </w:p>
    <w:p w14:paraId="0EE89AF4" w14:textId="77777777" w:rsidR="00887087" w:rsidRDefault="002370E6">
      <w:pPr>
        <w:pStyle w:val="PL"/>
        <w:rPr>
          <w:rFonts w:eastAsia="SimSun"/>
          <w:lang w:val="en-US" w:eastAsia="zh-CN"/>
        </w:rPr>
      </w:pPr>
      <w:r>
        <w:tab/>
      </w:r>
      <w:r>
        <w:rPr>
          <w:rFonts w:eastAsia="SimSun" w:hint="eastAsia"/>
          <w:lang w:val="en-US" w:eastAsia="zh-CN"/>
        </w:rPr>
        <w:t>report-characteristics-empty,</w:t>
      </w:r>
    </w:p>
    <w:p w14:paraId="0C8D366B" w14:textId="77777777" w:rsidR="00887087" w:rsidRDefault="002370E6">
      <w:pPr>
        <w:pStyle w:val="PL"/>
        <w:rPr>
          <w:rFonts w:eastAsia="SimSun"/>
          <w:lang w:val="en-US" w:eastAsia="zh-CN"/>
        </w:rPr>
      </w:pPr>
      <w:r>
        <w:rPr>
          <w:rFonts w:eastAsia="SimSun"/>
          <w:lang w:val="en-US" w:eastAsia="zh-CN"/>
        </w:rPr>
        <w:tab/>
      </w:r>
      <w:r>
        <w:rPr>
          <w:rFonts w:eastAsia="SimSun" w:hint="eastAsia"/>
          <w:lang w:val="en-US" w:eastAsia="zh-CN"/>
        </w:rPr>
        <w:t>existing-measurement-ID,</w:t>
      </w:r>
    </w:p>
    <w:p w14:paraId="206D6E0E" w14:textId="77777777" w:rsidR="00887087" w:rsidRDefault="002370E6">
      <w:pPr>
        <w:pStyle w:val="PL"/>
        <w:rPr>
          <w:rFonts w:eastAsia="SimSun"/>
          <w:lang w:val="en-US" w:eastAsia="zh-CN"/>
        </w:rPr>
      </w:pPr>
      <w:r>
        <w:rPr>
          <w:rFonts w:eastAsia="SimSun"/>
          <w:lang w:val="en-US" w:eastAsia="zh-CN"/>
        </w:rPr>
        <w:tab/>
      </w:r>
      <w:r>
        <w:rPr>
          <w:rFonts w:eastAsia="SimSun" w:hint="eastAsia"/>
          <w:lang w:val="en-US" w:eastAsia="zh-CN"/>
        </w:rPr>
        <w:t>measurement-temporarily-not-available,</w:t>
      </w:r>
    </w:p>
    <w:p w14:paraId="2123D7FE" w14:textId="77777777" w:rsidR="00887087" w:rsidRDefault="002370E6">
      <w:pPr>
        <w:pStyle w:val="PL"/>
        <w:rPr>
          <w:rFonts w:cs="Arial"/>
          <w:lang w:eastAsia="ja-JP"/>
        </w:rPr>
      </w:pPr>
      <w:r>
        <w:rPr>
          <w:rFonts w:eastAsia="SimSun"/>
          <w:lang w:val="en-US" w:eastAsia="zh-CN"/>
        </w:rPr>
        <w:tab/>
      </w:r>
      <w:r>
        <w:rPr>
          <w:rFonts w:eastAsia="SimSun" w:hint="eastAsia"/>
          <w:lang w:val="en-US" w:eastAsia="zh-CN"/>
        </w:rPr>
        <w:t>measurement-not-supported-for-the-object</w:t>
      </w:r>
      <w:r>
        <w:rPr>
          <w:rFonts w:cs="Arial"/>
          <w:lang w:eastAsia="ja-JP"/>
        </w:rPr>
        <w:t>,</w:t>
      </w:r>
    </w:p>
    <w:p w14:paraId="7721FAFE" w14:textId="77777777" w:rsidR="00887087" w:rsidRDefault="002370E6">
      <w:pPr>
        <w:pStyle w:val="PL"/>
        <w:rPr>
          <w:ins w:id="373" w:author="Huawei" w:date="2020-10-20T21:17:00Z"/>
          <w:rFonts w:cs="Arial"/>
          <w:lang w:eastAsia="ja-JP"/>
        </w:rPr>
      </w:pPr>
      <w:r>
        <w:rPr>
          <w:rFonts w:eastAsia="SimSun"/>
          <w:lang w:val="en-US" w:eastAsia="zh-CN"/>
        </w:rPr>
        <w:tab/>
      </w:r>
      <w:r>
        <w:rPr>
          <w:rFonts w:cs="Arial"/>
          <w:lang w:eastAsia="ja-JP"/>
        </w:rPr>
        <w:t>ue-power-saving</w:t>
      </w:r>
      <w:ins w:id="374" w:author="Huawei" w:date="2020-10-20T21:17:00Z">
        <w:r>
          <w:rPr>
            <w:rFonts w:cs="Arial"/>
            <w:lang w:eastAsia="ja-JP"/>
          </w:rPr>
          <w:t>,</w:t>
        </w:r>
      </w:ins>
    </w:p>
    <w:p w14:paraId="6DA6ECAA" w14:textId="77777777" w:rsidR="00887087" w:rsidRDefault="002370E6">
      <w:pPr>
        <w:pStyle w:val="PL"/>
        <w:rPr>
          <w:rFonts w:cs="Arial"/>
          <w:lang w:eastAsia="ja-JP"/>
        </w:rPr>
      </w:pPr>
      <w:ins w:id="375" w:author="Huawei" w:date="2020-10-20T21:17:00Z">
        <w:r>
          <w:tab/>
          <w:t>Unknown-</w:t>
        </w:r>
        <w:r>
          <w:rPr>
            <w:rFonts w:hint="eastAsia"/>
            <w:lang w:val="en-US" w:eastAsia="zh-CN"/>
          </w:rPr>
          <w:t>NG-RAN</w:t>
        </w:r>
        <w:r>
          <w:rPr>
            <w:lang w:val="en-US" w:eastAsia="zh-CN"/>
          </w:rPr>
          <w:t>-</w:t>
        </w:r>
        <w:r>
          <w:rPr>
            <w:rFonts w:hint="eastAsia"/>
            <w:lang w:val="en-US" w:eastAsia="zh-CN"/>
          </w:rPr>
          <w:t>nod</w:t>
        </w:r>
      </w:ins>
      <w:ins w:id="376" w:author="Huawei" w:date="2020-10-20T21:18:00Z">
        <w:r>
          <w:rPr>
            <w:lang w:val="en-US" w:eastAsia="zh-CN"/>
          </w:rPr>
          <w:t>e2-</w:t>
        </w:r>
      </w:ins>
      <w:ins w:id="377" w:author="Huawei" w:date="2020-10-20T21:17:00Z">
        <w:r>
          <w:t>Measurement</w:t>
        </w:r>
      </w:ins>
      <w:ins w:id="378" w:author="Huawei" w:date="2020-10-20T21:18:00Z">
        <w:r>
          <w:t>-</w:t>
        </w:r>
      </w:ins>
      <w:ins w:id="379" w:author="Huawei" w:date="2020-10-20T21:17:00Z">
        <w:r>
          <w:t>ID</w:t>
        </w:r>
      </w:ins>
    </w:p>
    <w:p w14:paraId="37D2227B" w14:textId="77777777" w:rsidR="00887087" w:rsidRDefault="002370E6">
      <w:pPr>
        <w:pStyle w:val="PL"/>
        <w:rPr>
          <w:snapToGrid w:val="0"/>
        </w:rPr>
      </w:pPr>
      <w:r>
        <w:rPr>
          <w:snapToGrid w:val="0"/>
        </w:rPr>
        <w:t>}</w:t>
      </w:r>
    </w:p>
    <w:p w14:paraId="138191BE" w14:textId="77777777" w:rsidR="00887087" w:rsidRDefault="00887087">
      <w:pPr>
        <w:pStyle w:val="PL"/>
        <w:rPr>
          <w:snapToGrid w:val="0"/>
        </w:rPr>
      </w:pPr>
    </w:p>
    <w:p w14:paraId="6CC0DD51" w14:textId="77777777" w:rsidR="00887087" w:rsidRDefault="002370E6">
      <w:pPr>
        <w:pStyle w:val="PL"/>
        <w:rPr>
          <w:snapToGrid w:val="0"/>
        </w:rPr>
      </w:pPr>
      <w:r>
        <w:rPr>
          <w:snapToGrid w:val="0"/>
        </w:rPr>
        <w:t>CauseTransportLayer ::= ENUMERATED {</w:t>
      </w:r>
    </w:p>
    <w:p w14:paraId="3DF76E94" w14:textId="77777777" w:rsidR="00887087" w:rsidRDefault="002370E6">
      <w:pPr>
        <w:pStyle w:val="PL"/>
        <w:rPr>
          <w:snapToGrid w:val="0"/>
        </w:rPr>
      </w:pPr>
      <w:r>
        <w:rPr>
          <w:snapToGrid w:val="0"/>
        </w:rPr>
        <w:tab/>
      </w:r>
      <w:r>
        <w:rPr>
          <w:rFonts w:cs="Arial"/>
          <w:lang w:eastAsia="ja-JP"/>
        </w:rPr>
        <w:t>transport-resource-unavailable,</w:t>
      </w:r>
    </w:p>
    <w:p w14:paraId="5859EADF" w14:textId="77777777" w:rsidR="00887087" w:rsidRDefault="002370E6">
      <w:pPr>
        <w:pStyle w:val="PL"/>
        <w:rPr>
          <w:snapToGrid w:val="0"/>
        </w:rPr>
      </w:pPr>
      <w:r>
        <w:rPr>
          <w:snapToGrid w:val="0"/>
        </w:rPr>
        <w:tab/>
        <w:t>unspecified,</w:t>
      </w:r>
    </w:p>
    <w:p w14:paraId="0C945551" w14:textId="77777777" w:rsidR="00887087" w:rsidRDefault="002370E6">
      <w:pPr>
        <w:pStyle w:val="PL"/>
        <w:rPr>
          <w:snapToGrid w:val="0"/>
        </w:rPr>
      </w:pPr>
      <w:r>
        <w:rPr>
          <w:snapToGrid w:val="0"/>
        </w:rPr>
        <w:tab/>
        <w:t>...</w:t>
      </w:r>
    </w:p>
    <w:p w14:paraId="3199B1E9" w14:textId="77777777" w:rsidR="00887087" w:rsidRDefault="002370E6">
      <w:pPr>
        <w:pStyle w:val="PL"/>
        <w:rPr>
          <w:snapToGrid w:val="0"/>
        </w:rPr>
      </w:pPr>
      <w:r>
        <w:rPr>
          <w:snapToGrid w:val="0"/>
        </w:rPr>
        <w:t>}</w:t>
      </w:r>
    </w:p>
    <w:p w14:paraId="704AF4EF" w14:textId="77777777" w:rsidR="00887087" w:rsidRDefault="00887087">
      <w:pPr>
        <w:pStyle w:val="PL"/>
        <w:rPr>
          <w:snapToGrid w:val="0"/>
        </w:rPr>
      </w:pPr>
    </w:p>
    <w:p w14:paraId="06A364FF" w14:textId="77777777" w:rsidR="00887087" w:rsidRDefault="002370E6">
      <w:pPr>
        <w:pStyle w:val="PL"/>
        <w:rPr>
          <w:snapToGrid w:val="0"/>
        </w:rPr>
      </w:pPr>
      <w:r>
        <w:rPr>
          <w:snapToGrid w:val="0"/>
        </w:rPr>
        <w:t>CauseProtocol ::= ENUMERATED {</w:t>
      </w:r>
    </w:p>
    <w:p w14:paraId="45663AF7" w14:textId="77777777" w:rsidR="00887087" w:rsidRDefault="002370E6">
      <w:pPr>
        <w:pStyle w:val="PL"/>
        <w:rPr>
          <w:snapToGrid w:val="0"/>
        </w:rPr>
      </w:pPr>
      <w:r>
        <w:rPr>
          <w:snapToGrid w:val="0"/>
        </w:rPr>
        <w:lastRenderedPageBreak/>
        <w:tab/>
        <w:t>transfer-syntax-error,</w:t>
      </w:r>
    </w:p>
    <w:p w14:paraId="7DF0F5A3" w14:textId="77777777" w:rsidR="00887087" w:rsidRDefault="002370E6">
      <w:pPr>
        <w:pStyle w:val="PL"/>
        <w:rPr>
          <w:snapToGrid w:val="0"/>
        </w:rPr>
      </w:pPr>
      <w:r>
        <w:rPr>
          <w:snapToGrid w:val="0"/>
        </w:rPr>
        <w:tab/>
        <w:t>abstract-syntax-error-reject,</w:t>
      </w:r>
    </w:p>
    <w:p w14:paraId="200C5B3D" w14:textId="77777777" w:rsidR="00887087" w:rsidRDefault="002370E6">
      <w:pPr>
        <w:pStyle w:val="PL"/>
        <w:rPr>
          <w:snapToGrid w:val="0"/>
        </w:rPr>
      </w:pPr>
      <w:r>
        <w:rPr>
          <w:snapToGrid w:val="0"/>
        </w:rPr>
        <w:tab/>
        <w:t>abstract-syntax-error-ignore-and-notify,</w:t>
      </w:r>
    </w:p>
    <w:p w14:paraId="1514F1BA" w14:textId="77777777" w:rsidR="00887087" w:rsidRDefault="002370E6">
      <w:pPr>
        <w:pStyle w:val="PL"/>
        <w:rPr>
          <w:snapToGrid w:val="0"/>
        </w:rPr>
      </w:pPr>
      <w:r>
        <w:rPr>
          <w:snapToGrid w:val="0"/>
        </w:rPr>
        <w:tab/>
        <w:t>message-not-compatible-with-receiver-state,</w:t>
      </w:r>
    </w:p>
    <w:p w14:paraId="5F8A39BF" w14:textId="77777777" w:rsidR="00887087" w:rsidRDefault="002370E6">
      <w:pPr>
        <w:pStyle w:val="PL"/>
        <w:rPr>
          <w:snapToGrid w:val="0"/>
        </w:rPr>
      </w:pPr>
      <w:r>
        <w:rPr>
          <w:snapToGrid w:val="0"/>
        </w:rPr>
        <w:tab/>
        <w:t>semantic-error,</w:t>
      </w:r>
    </w:p>
    <w:p w14:paraId="54D631AC" w14:textId="77777777" w:rsidR="00887087" w:rsidRDefault="002370E6">
      <w:pPr>
        <w:pStyle w:val="PL"/>
        <w:rPr>
          <w:snapToGrid w:val="0"/>
        </w:rPr>
      </w:pPr>
      <w:r>
        <w:rPr>
          <w:snapToGrid w:val="0"/>
        </w:rPr>
        <w:tab/>
        <w:t>abstract-syntax-error-falsely-constructed-message,</w:t>
      </w:r>
    </w:p>
    <w:p w14:paraId="383C72CB" w14:textId="77777777" w:rsidR="00887087" w:rsidRDefault="002370E6">
      <w:pPr>
        <w:pStyle w:val="PL"/>
        <w:rPr>
          <w:snapToGrid w:val="0"/>
        </w:rPr>
      </w:pPr>
      <w:r>
        <w:rPr>
          <w:snapToGrid w:val="0"/>
        </w:rPr>
        <w:tab/>
        <w:t>unspecified,</w:t>
      </w:r>
    </w:p>
    <w:p w14:paraId="020CB163" w14:textId="77777777" w:rsidR="00887087" w:rsidRDefault="002370E6">
      <w:pPr>
        <w:pStyle w:val="PL"/>
        <w:rPr>
          <w:snapToGrid w:val="0"/>
        </w:rPr>
      </w:pPr>
      <w:r>
        <w:rPr>
          <w:snapToGrid w:val="0"/>
        </w:rPr>
        <w:tab/>
        <w:t>...</w:t>
      </w:r>
    </w:p>
    <w:p w14:paraId="3BFDDC10" w14:textId="77777777" w:rsidR="00887087" w:rsidRDefault="002370E6">
      <w:pPr>
        <w:pStyle w:val="PL"/>
        <w:rPr>
          <w:snapToGrid w:val="0"/>
        </w:rPr>
      </w:pPr>
      <w:r>
        <w:rPr>
          <w:snapToGrid w:val="0"/>
        </w:rPr>
        <w:t>}</w:t>
      </w:r>
    </w:p>
    <w:p w14:paraId="14F01507" w14:textId="77777777" w:rsidR="00887087" w:rsidRDefault="002370E6">
      <w:pPr>
        <w:pStyle w:val="FirstChange"/>
        <w:rPr>
          <w:del w:id="380" w:author="Huawei" w:date="2020-10-20T21:53:00Z"/>
          <w:highlight w:val="yellow"/>
        </w:rPr>
      </w:pPr>
      <w:r>
        <w:rPr>
          <w:highlight w:val="yellow"/>
        </w:rPr>
        <w:t xml:space="preserve">&lt;&lt;&lt;&lt;&lt;&lt;&lt;&lt;&lt;&lt;&lt;&lt;&lt;&lt;&lt;&lt;&lt;&lt;&lt;&lt; Next </w:t>
      </w:r>
      <w:r>
        <w:rPr>
          <w:highlight w:val="yellow"/>
          <w:lang w:eastAsia="zh-CN"/>
        </w:rPr>
        <w:t>Changes</w:t>
      </w:r>
      <w:r>
        <w:rPr>
          <w:rFonts w:hint="eastAsia"/>
          <w:highlight w:val="yellow"/>
          <w:lang w:eastAsia="zh-CN"/>
        </w:rPr>
        <w:t xml:space="preserve"> Begin</w:t>
      </w:r>
      <w:r>
        <w:rPr>
          <w:highlight w:val="yellow"/>
        </w:rPr>
        <w:t xml:space="preserve"> &gt;&gt;&gt;&gt;&gt;&gt;&gt;&gt;&gt;&gt;&gt;&gt;&gt;&gt;&gt;&gt;&gt;&gt;&gt;&gt;</w:t>
      </w:r>
    </w:p>
    <w:p w14:paraId="59637566" w14:textId="77777777" w:rsidR="00887087" w:rsidRDefault="00887087">
      <w:pPr>
        <w:rPr>
          <w:del w:id="381" w:author="Huawei" w:date="2020-10-20T21:53:00Z"/>
          <w:b/>
          <w:color w:val="FF0000"/>
        </w:rPr>
      </w:pPr>
    </w:p>
    <w:p w14:paraId="579BAB4F" w14:textId="77777777" w:rsidR="00887087" w:rsidRDefault="00887087">
      <w:pPr>
        <w:pStyle w:val="PL"/>
      </w:pPr>
    </w:p>
    <w:p w14:paraId="0A07ED10" w14:textId="77777777" w:rsidR="00887087" w:rsidRDefault="002370E6">
      <w:pPr>
        <w:pStyle w:val="PL"/>
        <w:rPr>
          <w:snapToGrid w:val="0"/>
        </w:rPr>
      </w:pPr>
      <w:bookmarkStart w:id="382" w:name="_Hlk44448002"/>
      <w:r>
        <w:t>NG-eNB-</w:t>
      </w:r>
      <w:r>
        <w:rPr>
          <w:snapToGrid w:val="0"/>
        </w:rPr>
        <w:t>RadioResourceStatus</w:t>
      </w:r>
      <w:r>
        <w:rPr>
          <w:snapToGrid w:val="0"/>
        </w:rPr>
        <w:tab/>
        <w:t>::= SEQUENCE {</w:t>
      </w:r>
    </w:p>
    <w:bookmarkEnd w:id="382"/>
    <w:p w14:paraId="6D1E3FD9" w14:textId="77777777" w:rsidR="00887087" w:rsidRDefault="002370E6">
      <w:pPr>
        <w:pStyle w:val="PL"/>
        <w:tabs>
          <w:tab w:val="left" w:pos="4688"/>
        </w:tabs>
      </w:pPr>
      <w:r>
        <w:rPr>
          <w:snapToGrid w:val="0"/>
        </w:rPr>
        <w:tab/>
      </w:r>
      <w:r>
        <w:t>dL-GBR-PRB-usage</w:t>
      </w:r>
      <w:r>
        <w:tab/>
      </w:r>
      <w:r>
        <w:tab/>
      </w:r>
      <w:r>
        <w:tab/>
      </w:r>
      <w:r>
        <w:tab/>
      </w:r>
      <w:r>
        <w:tab/>
      </w:r>
      <w:r>
        <w:tab/>
      </w:r>
      <w:r>
        <w:tab/>
        <w:t>DL-GBR-PRB-usage,</w:t>
      </w:r>
    </w:p>
    <w:p w14:paraId="3C845B26" w14:textId="77777777" w:rsidR="00887087" w:rsidRDefault="002370E6">
      <w:pPr>
        <w:pStyle w:val="PL"/>
      </w:pPr>
      <w:r>
        <w:tab/>
        <w:t>uL-GBR-PRB-usage</w:t>
      </w:r>
      <w:r>
        <w:tab/>
      </w:r>
      <w:r>
        <w:tab/>
      </w:r>
      <w:r>
        <w:tab/>
      </w:r>
      <w:r>
        <w:tab/>
      </w:r>
      <w:r>
        <w:tab/>
      </w:r>
      <w:r>
        <w:tab/>
      </w:r>
      <w:r>
        <w:tab/>
        <w:t>UL-GBR-PRB-usage,</w:t>
      </w:r>
    </w:p>
    <w:p w14:paraId="3CA98943" w14:textId="77777777" w:rsidR="00887087" w:rsidRDefault="002370E6">
      <w:pPr>
        <w:pStyle w:val="PL"/>
        <w:rPr>
          <w:lang w:val="it-IT"/>
        </w:rPr>
      </w:pPr>
      <w:r>
        <w:tab/>
      </w:r>
      <w:r>
        <w:rPr>
          <w:lang w:val="it-IT"/>
        </w:rPr>
        <w:t>dL-non-GBR-PRB-usage</w:t>
      </w:r>
      <w:r>
        <w:rPr>
          <w:lang w:val="it-IT"/>
        </w:rPr>
        <w:tab/>
      </w:r>
      <w:r>
        <w:rPr>
          <w:lang w:val="it-IT"/>
        </w:rPr>
        <w:tab/>
      </w:r>
      <w:r>
        <w:rPr>
          <w:lang w:val="it-IT"/>
        </w:rPr>
        <w:tab/>
      </w:r>
      <w:r>
        <w:rPr>
          <w:lang w:val="it-IT"/>
        </w:rPr>
        <w:tab/>
      </w:r>
      <w:r>
        <w:rPr>
          <w:lang w:val="it-IT"/>
        </w:rPr>
        <w:tab/>
      </w:r>
      <w:r>
        <w:rPr>
          <w:lang w:val="it-IT"/>
        </w:rPr>
        <w:tab/>
        <w:t>DL-non-GBR-PRB-usage,</w:t>
      </w:r>
    </w:p>
    <w:p w14:paraId="4F039B9E" w14:textId="77777777" w:rsidR="00887087" w:rsidRDefault="002370E6">
      <w:pPr>
        <w:pStyle w:val="PL"/>
        <w:rPr>
          <w:lang w:val="it-IT"/>
        </w:rPr>
      </w:pPr>
      <w:r>
        <w:rPr>
          <w:lang w:val="it-IT"/>
        </w:rPr>
        <w:tab/>
        <w:t>uL-non-GBR-PRB-usage</w:t>
      </w:r>
      <w:r>
        <w:rPr>
          <w:lang w:val="it-IT"/>
        </w:rPr>
        <w:tab/>
      </w:r>
      <w:r>
        <w:rPr>
          <w:lang w:val="it-IT"/>
        </w:rPr>
        <w:tab/>
      </w:r>
      <w:r>
        <w:rPr>
          <w:lang w:val="it-IT"/>
        </w:rPr>
        <w:tab/>
      </w:r>
      <w:r>
        <w:rPr>
          <w:lang w:val="it-IT"/>
        </w:rPr>
        <w:tab/>
      </w:r>
      <w:r>
        <w:rPr>
          <w:lang w:val="it-IT"/>
        </w:rPr>
        <w:tab/>
      </w:r>
      <w:r>
        <w:rPr>
          <w:lang w:val="it-IT"/>
        </w:rPr>
        <w:tab/>
        <w:t>UL-non-GBR-PRB-usage,</w:t>
      </w:r>
    </w:p>
    <w:p w14:paraId="5875D2CA" w14:textId="77777777" w:rsidR="00887087" w:rsidRDefault="002370E6">
      <w:pPr>
        <w:pStyle w:val="PL"/>
      </w:pPr>
      <w:r>
        <w:rPr>
          <w:lang w:val="it-IT"/>
        </w:rPr>
        <w:tab/>
      </w:r>
      <w:r>
        <w:t>dL-</w:t>
      </w:r>
      <w:r>
        <w:rPr>
          <w:bCs/>
        </w:rPr>
        <w:t>Total-PRB-usage</w:t>
      </w:r>
      <w:r>
        <w:tab/>
      </w:r>
      <w:r>
        <w:tab/>
      </w:r>
      <w:r>
        <w:tab/>
      </w:r>
      <w:r>
        <w:tab/>
      </w:r>
      <w:r>
        <w:tab/>
      </w:r>
      <w:r>
        <w:tab/>
        <w:t>DL-</w:t>
      </w:r>
      <w:r>
        <w:rPr>
          <w:bCs/>
        </w:rPr>
        <w:t>Total-PRB-usage</w:t>
      </w:r>
      <w:r>
        <w:t>,</w:t>
      </w:r>
    </w:p>
    <w:p w14:paraId="3B2479C8" w14:textId="77777777" w:rsidR="00887087" w:rsidRDefault="002370E6">
      <w:pPr>
        <w:pStyle w:val="PL"/>
        <w:rPr>
          <w:snapToGrid w:val="0"/>
        </w:rPr>
      </w:pPr>
      <w:r>
        <w:tab/>
        <w:t>uL-</w:t>
      </w:r>
      <w:r>
        <w:rPr>
          <w:bCs/>
        </w:rPr>
        <w:t>Total-PRB-usage</w:t>
      </w:r>
      <w:r>
        <w:tab/>
      </w:r>
      <w:r>
        <w:tab/>
      </w:r>
      <w:r>
        <w:tab/>
      </w:r>
      <w:r>
        <w:tab/>
      </w:r>
      <w:r>
        <w:tab/>
      </w:r>
      <w:r>
        <w:tab/>
        <w:t>UL-</w:t>
      </w:r>
      <w:r>
        <w:rPr>
          <w:bCs/>
        </w:rPr>
        <w:t>Total-PRB-usage</w:t>
      </w:r>
      <w:r>
        <w:t>,</w:t>
      </w:r>
    </w:p>
    <w:p w14:paraId="0160C4CD" w14:textId="77777777" w:rsidR="00887087" w:rsidRDefault="002370E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w:t>
      </w:r>
      <w:r>
        <w:t xml:space="preserve"> NG-eNB-</w:t>
      </w:r>
      <w:r>
        <w:rPr>
          <w:snapToGrid w:val="0"/>
        </w:rPr>
        <w:t>RadioResourceStatus</w:t>
      </w:r>
      <w:r>
        <w:t>-</w:t>
      </w:r>
      <w:r>
        <w:rPr>
          <w:snapToGrid w:val="0"/>
        </w:rPr>
        <w:t>ExtIEs} } OPTIONAL,</w:t>
      </w:r>
    </w:p>
    <w:p w14:paraId="786AA976" w14:textId="77777777" w:rsidR="00887087" w:rsidRDefault="002370E6">
      <w:pPr>
        <w:pStyle w:val="PL"/>
        <w:rPr>
          <w:snapToGrid w:val="0"/>
        </w:rPr>
      </w:pPr>
      <w:r>
        <w:rPr>
          <w:snapToGrid w:val="0"/>
        </w:rPr>
        <w:t>...</w:t>
      </w:r>
    </w:p>
    <w:p w14:paraId="2EF40E87" w14:textId="77777777" w:rsidR="00887087" w:rsidRDefault="002370E6">
      <w:pPr>
        <w:pStyle w:val="PL"/>
        <w:rPr>
          <w:snapToGrid w:val="0"/>
        </w:rPr>
      </w:pPr>
      <w:r>
        <w:rPr>
          <w:snapToGrid w:val="0"/>
        </w:rPr>
        <w:t>}</w:t>
      </w:r>
    </w:p>
    <w:p w14:paraId="63DE1D65" w14:textId="77777777" w:rsidR="00887087" w:rsidRDefault="00887087">
      <w:pPr>
        <w:pStyle w:val="PL"/>
        <w:rPr>
          <w:snapToGrid w:val="0"/>
        </w:rPr>
      </w:pPr>
    </w:p>
    <w:p w14:paraId="5B1A890D" w14:textId="77777777" w:rsidR="00887087" w:rsidRDefault="002370E6">
      <w:pPr>
        <w:pStyle w:val="PL"/>
        <w:rPr>
          <w:snapToGrid w:val="0"/>
        </w:rPr>
      </w:pPr>
      <w:r>
        <w:t>NG-eNB-</w:t>
      </w:r>
      <w:r>
        <w:rPr>
          <w:snapToGrid w:val="0"/>
        </w:rPr>
        <w:t>RadioResourceStatus</w:t>
      </w:r>
      <w:r>
        <w:t>-</w:t>
      </w:r>
      <w:r>
        <w:rPr>
          <w:snapToGrid w:val="0"/>
        </w:rPr>
        <w:t>ExtIEs XNAP-PROTOCOL-EXTENSION ::= {</w:t>
      </w:r>
    </w:p>
    <w:p w14:paraId="24089E00" w14:textId="77777777" w:rsidR="00887087" w:rsidRDefault="002370E6">
      <w:pPr>
        <w:pStyle w:val="PL"/>
        <w:rPr>
          <w:ins w:id="383" w:author="Huawei" w:date="2020-10-20T21:45:00Z"/>
          <w:snapToGrid w:val="0"/>
        </w:rPr>
      </w:pPr>
      <w:r>
        <w:rPr>
          <w:snapToGrid w:val="0"/>
        </w:rPr>
        <w:tab/>
      </w:r>
      <w:ins w:id="384" w:author="Huawei" w:date="2020-10-20T21:45:00Z">
        <w:r>
          <w:rPr>
            <w:snapToGrid w:val="0"/>
          </w:rPr>
          <w:t xml:space="preserve">{ ID </w:t>
        </w:r>
      </w:ins>
      <w:ins w:id="385" w:author="Huawei" w:date="2020-10-20T21:46:00Z">
        <w:r>
          <w:rPr>
            <w:snapToGrid w:val="0"/>
          </w:rPr>
          <w:t>id-DL-scheduling-PDCCH-CCE-usage</w:t>
        </w:r>
      </w:ins>
      <w:ins w:id="386" w:author="Huawei" w:date="2020-10-20T21:45:00Z">
        <w:r>
          <w:rPr>
            <w:snapToGrid w:val="0"/>
          </w:rPr>
          <w:tab/>
        </w:r>
        <w:r>
          <w:rPr>
            <w:snapToGrid w:val="0"/>
          </w:rPr>
          <w:tab/>
          <w:t>CRITICALITY ignore</w:t>
        </w:r>
        <w:r>
          <w:rPr>
            <w:snapToGrid w:val="0"/>
          </w:rPr>
          <w:tab/>
          <w:t xml:space="preserve">EXTENSION </w:t>
        </w:r>
      </w:ins>
      <w:ins w:id="387" w:author="Huawei" w:date="2020-10-20T21:46:00Z">
        <w:r>
          <w:rPr>
            <w:snapToGrid w:val="0"/>
          </w:rPr>
          <w:t>DL-scheduling-PDCCH-CCE-usage</w:t>
        </w:r>
      </w:ins>
      <w:ins w:id="388" w:author="Huawei" w:date="2020-10-20T21:45:00Z">
        <w:r>
          <w:rPr>
            <w:snapToGrid w:val="0"/>
          </w:rPr>
          <w:tab/>
          <w:t>PRESENCE optional}|</w:t>
        </w:r>
      </w:ins>
    </w:p>
    <w:p w14:paraId="79A23D83" w14:textId="77777777" w:rsidR="00887087" w:rsidRDefault="002370E6">
      <w:pPr>
        <w:pStyle w:val="PL"/>
        <w:rPr>
          <w:snapToGrid w:val="0"/>
        </w:rPr>
      </w:pPr>
      <w:ins w:id="389" w:author="Huawei" w:date="2020-10-20T21:45:00Z">
        <w:r>
          <w:rPr>
            <w:snapToGrid w:val="0"/>
          </w:rPr>
          <w:tab/>
          <w:t xml:space="preserve">{ ID </w:t>
        </w:r>
      </w:ins>
      <w:ins w:id="390" w:author="Huawei" w:date="2020-10-20T21:46:00Z">
        <w:r>
          <w:rPr>
            <w:snapToGrid w:val="0"/>
          </w:rPr>
          <w:t>id-UL-scheduling-PDCCH-CCE-usage</w:t>
        </w:r>
      </w:ins>
      <w:ins w:id="391" w:author="Huawei" w:date="2020-10-20T21:49:00Z">
        <w:r>
          <w:rPr>
            <w:snapToGrid w:val="0"/>
          </w:rPr>
          <w:tab/>
        </w:r>
        <w:r>
          <w:rPr>
            <w:snapToGrid w:val="0"/>
          </w:rPr>
          <w:tab/>
        </w:r>
      </w:ins>
      <w:ins w:id="392" w:author="Huawei" w:date="2020-10-20T21:45:00Z">
        <w:r>
          <w:rPr>
            <w:snapToGrid w:val="0"/>
          </w:rPr>
          <w:t>CRITICALITY ignore</w:t>
        </w:r>
        <w:r>
          <w:rPr>
            <w:snapToGrid w:val="0"/>
          </w:rPr>
          <w:tab/>
          <w:t xml:space="preserve">EXTENSION </w:t>
        </w:r>
      </w:ins>
      <w:ins w:id="393" w:author="Huawei" w:date="2020-10-20T21:46:00Z">
        <w:r>
          <w:rPr>
            <w:snapToGrid w:val="0"/>
          </w:rPr>
          <w:t>UL-scheduling-PDCCH-CCE-usage</w:t>
        </w:r>
      </w:ins>
      <w:ins w:id="394" w:author="Huawei" w:date="2020-10-20T21:50:00Z">
        <w:r>
          <w:rPr>
            <w:snapToGrid w:val="0"/>
          </w:rPr>
          <w:tab/>
        </w:r>
      </w:ins>
      <w:ins w:id="395" w:author="Huawei" w:date="2020-10-20T21:45:00Z">
        <w:r>
          <w:rPr>
            <w:snapToGrid w:val="0"/>
          </w:rPr>
          <w:t>PRESENCE optional},</w:t>
        </w:r>
      </w:ins>
    </w:p>
    <w:p w14:paraId="601ED0C9" w14:textId="77777777" w:rsidR="00887087" w:rsidRDefault="00887087">
      <w:pPr>
        <w:pStyle w:val="PL"/>
        <w:rPr>
          <w:snapToGrid w:val="0"/>
        </w:rPr>
      </w:pPr>
    </w:p>
    <w:p w14:paraId="193C9526" w14:textId="77777777" w:rsidR="00887087" w:rsidRDefault="002370E6">
      <w:pPr>
        <w:pStyle w:val="PL"/>
        <w:rPr>
          <w:snapToGrid w:val="0"/>
        </w:rPr>
      </w:pPr>
      <w:r>
        <w:rPr>
          <w:snapToGrid w:val="0"/>
        </w:rPr>
        <w:lastRenderedPageBreak/>
        <w:tab/>
        <w:t>...</w:t>
      </w:r>
    </w:p>
    <w:p w14:paraId="44329C62" w14:textId="77777777" w:rsidR="00887087" w:rsidRDefault="002370E6">
      <w:pPr>
        <w:pStyle w:val="PL"/>
        <w:rPr>
          <w:snapToGrid w:val="0"/>
        </w:rPr>
      </w:pPr>
      <w:r>
        <w:rPr>
          <w:snapToGrid w:val="0"/>
        </w:rPr>
        <w:t>}</w:t>
      </w:r>
    </w:p>
    <w:p w14:paraId="64A643AD" w14:textId="77777777" w:rsidR="00887087" w:rsidRDefault="00887087">
      <w:pPr>
        <w:pStyle w:val="PL"/>
        <w:rPr>
          <w:ins w:id="396" w:author="Huawei" w:date="2020-10-20T21:54:00Z"/>
        </w:rPr>
      </w:pPr>
    </w:p>
    <w:p w14:paraId="597F2926" w14:textId="77777777" w:rsidR="00887087" w:rsidRDefault="002370E6">
      <w:pPr>
        <w:pStyle w:val="PL"/>
        <w:rPr>
          <w:ins w:id="397" w:author="Huawei" w:date="2020-10-20T21:54:00Z"/>
          <w:rFonts w:eastAsia="Batang"/>
        </w:rPr>
      </w:pPr>
      <w:bookmarkStart w:id="398" w:name="_Hlk513550371"/>
      <w:ins w:id="399" w:author="Huawei" w:date="2020-10-20T21:54:00Z">
        <w:r>
          <w:rPr>
            <w:snapToGrid w:val="0"/>
          </w:rPr>
          <w:t>DL-scheduling-PDCCH-CCE-usage</w:t>
        </w:r>
        <w:r>
          <w:rPr>
            <w:rFonts w:eastAsia="Batang"/>
          </w:rPr>
          <w:t xml:space="preserve"> </w:t>
        </w:r>
        <w:bookmarkEnd w:id="398"/>
        <w:r>
          <w:rPr>
            <w:rFonts w:eastAsia="Batang"/>
          </w:rPr>
          <w:t>::= INTEGER (0..</w:t>
        </w:r>
        <w:r>
          <w:t xml:space="preserve"> </w:t>
        </w:r>
        <w:r>
          <w:rPr>
            <w:rFonts w:eastAsia="Batang"/>
          </w:rPr>
          <w:t>100)</w:t>
        </w:r>
      </w:ins>
    </w:p>
    <w:p w14:paraId="7E5A86D2" w14:textId="77777777" w:rsidR="00887087" w:rsidRDefault="002370E6">
      <w:pPr>
        <w:pStyle w:val="PL"/>
        <w:rPr>
          <w:ins w:id="400" w:author="Huawei" w:date="2020-10-20T21:54:00Z"/>
        </w:rPr>
      </w:pPr>
      <w:ins w:id="401" w:author="Huawei" w:date="2020-10-20T21:54:00Z">
        <w:r>
          <w:rPr>
            <w:snapToGrid w:val="0"/>
          </w:rPr>
          <w:t>UL-scheduling-PDCCH-CCE-usage</w:t>
        </w:r>
        <w:r>
          <w:rPr>
            <w:rFonts w:eastAsia="Batang"/>
          </w:rPr>
          <w:t xml:space="preserve"> ::= INTEGER (0..</w:t>
        </w:r>
        <w:r>
          <w:t xml:space="preserve"> </w:t>
        </w:r>
        <w:r>
          <w:rPr>
            <w:rFonts w:eastAsia="Batang"/>
          </w:rPr>
          <w:t>100)</w:t>
        </w:r>
      </w:ins>
    </w:p>
    <w:p w14:paraId="71F31555" w14:textId="77777777" w:rsidR="00887087" w:rsidRDefault="00887087">
      <w:pPr>
        <w:pStyle w:val="PL"/>
      </w:pPr>
    </w:p>
    <w:p w14:paraId="15863F37" w14:textId="77777777" w:rsidR="00887087" w:rsidRDefault="002370E6">
      <w:pPr>
        <w:pStyle w:val="FirstChange"/>
        <w:rPr>
          <w:highlight w:val="yellow"/>
        </w:rPr>
      </w:pPr>
      <w:r>
        <w:rPr>
          <w:highlight w:val="yellow"/>
        </w:rPr>
        <w:t xml:space="preserve">&lt;&lt;&lt;&lt;&lt;&lt;&lt;&lt;&lt;&lt;&lt;&lt;&lt;&lt;&lt;&lt;&lt;&lt;&lt;&lt; Next </w:t>
      </w:r>
      <w:r>
        <w:rPr>
          <w:highlight w:val="yellow"/>
          <w:lang w:eastAsia="zh-CN"/>
        </w:rPr>
        <w:t>Changes</w:t>
      </w:r>
      <w:r>
        <w:rPr>
          <w:rFonts w:hint="eastAsia"/>
          <w:highlight w:val="yellow"/>
          <w:lang w:eastAsia="zh-CN"/>
        </w:rPr>
        <w:t xml:space="preserve"> Begin</w:t>
      </w:r>
      <w:r>
        <w:rPr>
          <w:highlight w:val="yellow"/>
        </w:rPr>
        <w:t xml:space="preserve"> &gt;&gt;&gt;&gt;&gt;&gt;&gt;&gt;&gt;&gt;&gt;&gt;&gt;&gt;&gt;&gt;&gt;&gt;&gt;&gt;</w:t>
      </w:r>
    </w:p>
    <w:p w14:paraId="5A33D2A8" w14:textId="77777777" w:rsidR="00887087" w:rsidRDefault="00887087">
      <w:pPr>
        <w:pStyle w:val="PL"/>
      </w:pPr>
    </w:p>
    <w:p w14:paraId="11256148" w14:textId="77777777" w:rsidR="00887087" w:rsidRDefault="002370E6">
      <w:pPr>
        <w:pStyle w:val="PL"/>
        <w:rPr>
          <w:snapToGrid w:val="0"/>
          <w:lang w:eastAsia="zh-CN"/>
        </w:rPr>
      </w:pPr>
      <w:r>
        <w:rPr>
          <w:snapToGrid w:val="0"/>
          <w:lang w:eastAsia="zh-CN"/>
        </w:rPr>
        <w:t>SSB</w:t>
      </w:r>
      <w:r>
        <w:t>AreaRadioResourceStatus</w:t>
      </w:r>
      <w:r>
        <w:rPr>
          <w:snapToGrid w:val="0"/>
          <w:lang w:eastAsia="zh-CN"/>
        </w:rPr>
        <w:t>-List ::= SEQUENCE (SIZE(1..</w:t>
      </w:r>
      <w:r>
        <w:rPr>
          <w:szCs w:val="16"/>
        </w:rPr>
        <w:t>maxnoofSSBAreas</w:t>
      </w:r>
      <w:r>
        <w:rPr>
          <w:snapToGrid w:val="0"/>
          <w:lang w:eastAsia="zh-CN"/>
        </w:rPr>
        <w:t>)) OF SSB</w:t>
      </w:r>
      <w:r>
        <w:t>AreaRadioResourceStatus</w:t>
      </w:r>
      <w:r>
        <w:rPr>
          <w:snapToGrid w:val="0"/>
          <w:lang w:eastAsia="zh-CN"/>
        </w:rPr>
        <w:t>-List-Item</w:t>
      </w:r>
    </w:p>
    <w:p w14:paraId="6211D05C" w14:textId="77777777" w:rsidR="00887087" w:rsidRDefault="00887087">
      <w:pPr>
        <w:pStyle w:val="PL"/>
      </w:pPr>
    </w:p>
    <w:p w14:paraId="60734504" w14:textId="77777777" w:rsidR="00887087" w:rsidRDefault="002370E6">
      <w:pPr>
        <w:pStyle w:val="PL"/>
      </w:pPr>
      <w:r>
        <w:rPr>
          <w:snapToGrid w:val="0"/>
          <w:lang w:eastAsia="zh-CN"/>
        </w:rPr>
        <w:t>SSB</w:t>
      </w:r>
      <w:r>
        <w:t>AreaRadioResourceStatus-List-Item</w:t>
      </w:r>
      <w:r>
        <w:tab/>
        <w:t>::= SEQUENCE {</w:t>
      </w:r>
    </w:p>
    <w:p w14:paraId="412BA45D" w14:textId="77777777" w:rsidR="00887087" w:rsidRDefault="002370E6">
      <w:pPr>
        <w:pStyle w:val="PL"/>
        <w:tabs>
          <w:tab w:val="left" w:pos="3892"/>
        </w:tabs>
      </w:pPr>
      <w:r>
        <w:tab/>
        <w:t>sSBIndex</w:t>
      </w:r>
      <w:r>
        <w:tab/>
      </w:r>
      <w:r>
        <w:tab/>
      </w:r>
      <w:r>
        <w:tab/>
      </w:r>
      <w:r>
        <w:tab/>
      </w:r>
      <w:r>
        <w:tab/>
      </w:r>
      <w:r>
        <w:tab/>
      </w:r>
      <w:r>
        <w:tab/>
      </w:r>
      <w:r>
        <w:tab/>
        <w:t>INTEGER(0..63),</w:t>
      </w:r>
    </w:p>
    <w:p w14:paraId="424D4B91" w14:textId="77777777" w:rsidR="00887087" w:rsidRDefault="002370E6">
      <w:pPr>
        <w:pStyle w:val="PL"/>
        <w:tabs>
          <w:tab w:val="left" w:pos="3920"/>
          <w:tab w:val="left" w:pos="3956"/>
          <w:tab w:val="left" w:pos="10080"/>
        </w:tabs>
        <w:spacing w:line="0" w:lineRule="atLeast"/>
        <w:ind w:firstLineChars="250" w:firstLine="400"/>
        <w:rPr>
          <w:snapToGrid w:val="0"/>
        </w:rPr>
      </w:pPr>
      <w:r>
        <w:rPr>
          <w:rFonts w:cs="Arial"/>
          <w:szCs w:val="18"/>
          <w:lang w:eastAsia="ja-JP"/>
        </w:rPr>
        <w:t>ssb-Area-DL-GBR-PRB-usage</w:t>
      </w:r>
      <w:r>
        <w:rPr>
          <w:snapToGrid w:val="0"/>
        </w:rPr>
        <w:tab/>
      </w:r>
      <w:r>
        <w:rPr>
          <w:rFonts w:cs="Arial"/>
          <w:szCs w:val="18"/>
          <w:lang w:eastAsia="ja-JP"/>
        </w:rPr>
        <w:t>DL-GBR-PRB-usage</w:t>
      </w:r>
      <w:r>
        <w:rPr>
          <w:snapToGrid w:val="0"/>
        </w:rPr>
        <w:t>,</w:t>
      </w:r>
    </w:p>
    <w:p w14:paraId="2A58D3F7" w14:textId="77777777" w:rsidR="00887087" w:rsidRDefault="002370E6">
      <w:pPr>
        <w:pStyle w:val="PL"/>
        <w:tabs>
          <w:tab w:val="left" w:pos="3920"/>
          <w:tab w:val="left" w:pos="3956"/>
          <w:tab w:val="left" w:pos="10080"/>
        </w:tabs>
        <w:spacing w:line="0" w:lineRule="atLeast"/>
        <w:ind w:firstLineChars="250" w:firstLine="400"/>
        <w:rPr>
          <w:snapToGrid w:val="0"/>
        </w:rPr>
      </w:pPr>
      <w:r>
        <w:rPr>
          <w:rFonts w:cs="Arial"/>
          <w:szCs w:val="18"/>
          <w:lang w:eastAsia="ja-JP"/>
        </w:rPr>
        <w:t>ssb-Area-UL-GBR-PRB-usage</w:t>
      </w:r>
      <w:r>
        <w:rPr>
          <w:snapToGrid w:val="0"/>
        </w:rPr>
        <w:tab/>
      </w:r>
      <w:r>
        <w:rPr>
          <w:rFonts w:cs="Arial"/>
          <w:szCs w:val="18"/>
          <w:lang w:eastAsia="ja-JP"/>
        </w:rPr>
        <w:t>UL-GBR-PRB-usage</w:t>
      </w:r>
      <w:r>
        <w:rPr>
          <w:snapToGrid w:val="0"/>
        </w:rPr>
        <w:t>,</w:t>
      </w:r>
    </w:p>
    <w:p w14:paraId="2CC87FDA" w14:textId="77777777" w:rsidR="00887087" w:rsidRDefault="002370E6">
      <w:pPr>
        <w:pStyle w:val="PL"/>
        <w:tabs>
          <w:tab w:val="left" w:pos="3920"/>
        </w:tabs>
        <w:ind w:firstLineChars="250" w:firstLine="400"/>
        <w:rPr>
          <w:lang w:val="it-IT"/>
        </w:rPr>
      </w:pPr>
      <w:r>
        <w:rPr>
          <w:rFonts w:cs="Arial"/>
          <w:szCs w:val="18"/>
          <w:lang w:val="it-IT" w:eastAsia="ja-JP"/>
        </w:rPr>
        <w:t>ssb-Area-</w:t>
      </w:r>
      <w:r>
        <w:rPr>
          <w:lang w:val="it-IT"/>
        </w:rPr>
        <w:t>dL-non-GBR-PRB-usage</w:t>
      </w:r>
      <w:r>
        <w:rPr>
          <w:lang w:val="it-IT"/>
        </w:rPr>
        <w:tab/>
      </w:r>
      <w:r>
        <w:rPr>
          <w:lang w:val="it-IT"/>
        </w:rPr>
        <w:tab/>
        <w:t>DL-non-GBR-PRB-usage,</w:t>
      </w:r>
    </w:p>
    <w:p w14:paraId="22DD8EDC" w14:textId="77777777" w:rsidR="00887087" w:rsidRDefault="002370E6">
      <w:pPr>
        <w:pStyle w:val="PL"/>
        <w:tabs>
          <w:tab w:val="left" w:pos="3920"/>
        </w:tabs>
        <w:rPr>
          <w:lang w:val="it-IT"/>
        </w:rPr>
      </w:pPr>
      <w:r>
        <w:rPr>
          <w:lang w:val="it-IT"/>
        </w:rPr>
        <w:tab/>
      </w:r>
      <w:r>
        <w:rPr>
          <w:rFonts w:cs="Arial"/>
          <w:szCs w:val="18"/>
          <w:lang w:val="it-IT" w:eastAsia="ja-JP"/>
        </w:rPr>
        <w:t>ssb-Area-</w:t>
      </w:r>
      <w:r>
        <w:rPr>
          <w:lang w:val="it-IT"/>
        </w:rPr>
        <w:t>uL-non-GBR-PRB-usage</w:t>
      </w:r>
      <w:r>
        <w:rPr>
          <w:lang w:val="it-IT"/>
        </w:rPr>
        <w:tab/>
      </w:r>
      <w:r>
        <w:rPr>
          <w:lang w:val="it-IT"/>
        </w:rPr>
        <w:tab/>
        <w:t>UL-non-GBR-PRB-usage,</w:t>
      </w:r>
    </w:p>
    <w:p w14:paraId="28BE5E66" w14:textId="77777777" w:rsidR="00887087" w:rsidRDefault="002370E6">
      <w:pPr>
        <w:pStyle w:val="PL"/>
        <w:tabs>
          <w:tab w:val="left" w:pos="3928"/>
        </w:tabs>
      </w:pPr>
      <w:r>
        <w:rPr>
          <w:lang w:val="it-IT"/>
        </w:rPr>
        <w:tab/>
      </w:r>
      <w:r>
        <w:rPr>
          <w:rFonts w:cs="Arial"/>
          <w:szCs w:val="18"/>
          <w:lang w:eastAsia="ja-JP"/>
        </w:rPr>
        <w:t>ssb-Area-</w:t>
      </w:r>
      <w:r>
        <w:t>dL-</w:t>
      </w:r>
      <w:r>
        <w:rPr>
          <w:bCs/>
        </w:rPr>
        <w:t>Total-PRB-usage</w:t>
      </w:r>
      <w:r>
        <w:tab/>
      </w:r>
      <w:r>
        <w:tab/>
      </w:r>
      <w:r>
        <w:tab/>
        <w:t>DL-</w:t>
      </w:r>
      <w:r>
        <w:rPr>
          <w:bCs/>
        </w:rPr>
        <w:t>Total-PRB-usage</w:t>
      </w:r>
      <w:r>
        <w:t>,</w:t>
      </w:r>
    </w:p>
    <w:p w14:paraId="2A3825AE" w14:textId="77777777" w:rsidR="00887087" w:rsidRDefault="002370E6">
      <w:pPr>
        <w:pStyle w:val="PL"/>
        <w:tabs>
          <w:tab w:val="left" w:pos="3920"/>
        </w:tabs>
        <w:rPr>
          <w:snapToGrid w:val="0"/>
        </w:rPr>
      </w:pPr>
      <w:r>
        <w:tab/>
      </w:r>
      <w:r>
        <w:rPr>
          <w:rFonts w:cs="Arial"/>
          <w:szCs w:val="18"/>
          <w:lang w:eastAsia="ja-JP"/>
        </w:rPr>
        <w:t>ssb-Area-</w:t>
      </w:r>
      <w:r>
        <w:t>uL-</w:t>
      </w:r>
      <w:r>
        <w:rPr>
          <w:bCs/>
        </w:rPr>
        <w:t>Total-PRB-usage</w:t>
      </w:r>
      <w:r>
        <w:tab/>
      </w:r>
      <w:r>
        <w:tab/>
      </w:r>
      <w:r>
        <w:tab/>
        <w:t>UL-</w:t>
      </w:r>
      <w:r>
        <w:rPr>
          <w:bCs/>
        </w:rPr>
        <w:t>Total-PRB-usage</w:t>
      </w:r>
      <w:r>
        <w:t>,</w:t>
      </w:r>
    </w:p>
    <w:p w14:paraId="470A47A5" w14:textId="77777777" w:rsidR="00887087" w:rsidRDefault="002370E6">
      <w:pPr>
        <w:pStyle w:val="PL"/>
      </w:pPr>
      <w:r>
        <w:tab/>
        <w:t>iE-Extensions</w:t>
      </w:r>
      <w:r>
        <w:tab/>
      </w:r>
      <w:r>
        <w:tab/>
      </w:r>
      <w:r>
        <w:tab/>
      </w:r>
      <w:r>
        <w:tab/>
      </w:r>
      <w:r>
        <w:tab/>
      </w:r>
      <w:r>
        <w:tab/>
        <w:t xml:space="preserve">ProtocolExtensionContainer { { </w:t>
      </w:r>
      <w:r>
        <w:rPr>
          <w:snapToGrid w:val="0"/>
          <w:lang w:eastAsia="zh-CN"/>
        </w:rPr>
        <w:t>SSB</w:t>
      </w:r>
      <w:r>
        <w:t>AreaRadioResourceStatus</w:t>
      </w:r>
      <w:r>
        <w:rPr>
          <w:snapToGrid w:val="0"/>
          <w:lang w:eastAsia="zh-CN"/>
        </w:rPr>
        <w:t>-List</w:t>
      </w:r>
      <w:r>
        <w:t>-Item-ExtIEs} }</w:t>
      </w:r>
      <w:r>
        <w:tab/>
        <w:t>OPTIONAL,</w:t>
      </w:r>
    </w:p>
    <w:p w14:paraId="706B710F" w14:textId="77777777" w:rsidR="00887087" w:rsidRDefault="002370E6">
      <w:pPr>
        <w:pStyle w:val="PL"/>
      </w:pPr>
      <w:r>
        <w:tab/>
        <w:t>...</w:t>
      </w:r>
    </w:p>
    <w:p w14:paraId="64DD50C5" w14:textId="77777777" w:rsidR="00887087" w:rsidRDefault="002370E6">
      <w:pPr>
        <w:pStyle w:val="PL"/>
      </w:pPr>
      <w:r>
        <w:t>}</w:t>
      </w:r>
    </w:p>
    <w:p w14:paraId="19708D61" w14:textId="77777777" w:rsidR="00887087" w:rsidRDefault="00887087">
      <w:pPr>
        <w:pStyle w:val="PL"/>
      </w:pPr>
    </w:p>
    <w:p w14:paraId="0DEC86BA" w14:textId="77777777" w:rsidR="00887087" w:rsidRDefault="00887087">
      <w:pPr>
        <w:pStyle w:val="PL"/>
      </w:pPr>
    </w:p>
    <w:p w14:paraId="45F941CC" w14:textId="77777777" w:rsidR="00887087" w:rsidRDefault="002370E6">
      <w:pPr>
        <w:pStyle w:val="PL"/>
      </w:pPr>
      <w:r>
        <w:rPr>
          <w:snapToGrid w:val="0"/>
          <w:lang w:eastAsia="zh-CN"/>
        </w:rPr>
        <w:t>SSB</w:t>
      </w:r>
      <w:r>
        <w:t>AreaRadioResourceStatus-List-Item-ExtIEs XNAP-PROTOCOL-EXTENSION ::= {</w:t>
      </w:r>
    </w:p>
    <w:p w14:paraId="065DF9BE" w14:textId="77777777" w:rsidR="00887087" w:rsidRDefault="002370E6">
      <w:pPr>
        <w:pStyle w:val="PL"/>
        <w:rPr>
          <w:ins w:id="402" w:author="Huawei" w:date="2020-10-20T21:50:00Z"/>
          <w:snapToGrid w:val="0"/>
        </w:rPr>
      </w:pPr>
      <w:r>
        <w:tab/>
      </w:r>
      <w:ins w:id="403" w:author="Huawei" w:date="2020-10-20T21:50:00Z">
        <w:r>
          <w:rPr>
            <w:snapToGrid w:val="0"/>
          </w:rPr>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ins>
    </w:p>
    <w:p w14:paraId="5E429E33" w14:textId="77777777" w:rsidR="00887087" w:rsidRDefault="002370E6">
      <w:pPr>
        <w:pStyle w:val="PL"/>
        <w:rPr>
          <w:ins w:id="404" w:author="Huawei" w:date="2020-10-20T21:50:00Z"/>
        </w:rPr>
      </w:pPr>
      <w:ins w:id="405" w:author="Huawei" w:date="2020-10-20T21:50:00Z">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ins>
    </w:p>
    <w:p w14:paraId="3CBC02DD" w14:textId="77777777" w:rsidR="00887087" w:rsidRDefault="002370E6">
      <w:pPr>
        <w:pStyle w:val="PL"/>
      </w:pPr>
      <w:r>
        <w:t>...</w:t>
      </w:r>
    </w:p>
    <w:p w14:paraId="13C6A730" w14:textId="77777777" w:rsidR="00887087" w:rsidRDefault="002370E6">
      <w:pPr>
        <w:pStyle w:val="PL"/>
      </w:pPr>
      <w:r>
        <w:lastRenderedPageBreak/>
        <w:t>}</w:t>
      </w:r>
    </w:p>
    <w:p w14:paraId="47089A2E" w14:textId="77777777" w:rsidR="00887087" w:rsidRDefault="00887087">
      <w:pPr>
        <w:pStyle w:val="PL"/>
      </w:pPr>
    </w:p>
    <w:p w14:paraId="300FA3F7" w14:textId="77777777" w:rsidR="00887087" w:rsidRDefault="002370E6">
      <w:pPr>
        <w:pStyle w:val="FirstChange"/>
        <w:rPr>
          <w:highlight w:val="yellow"/>
        </w:rPr>
      </w:pPr>
      <w:r>
        <w:rPr>
          <w:highlight w:val="yellow"/>
        </w:rPr>
        <w:t xml:space="preserve">&lt;&lt;&lt;&lt;&lt;&lt;&lt;&lt;&lt;&lt;&lt;&lt;&lt;&lt;&lt;&lt;&lt;&lt;&lt;&lt; Next </w:t>
      </w:r>
      <w:r>
        <w:rPr>
          <w:highlight w:val="yellow"/>
          <w:lang w:eastAsia="zh-CN"/>
        </w:rPr>
        <w:t>Changes</w:t>
      </w:r>
      <w:r>
        <w:rPr>
          <w:rFonts w:hint="eastAsia"/>
          <w:highlight w:val="yellow"/>
          <w:lang w:eastAsia="zh-CN"/>
        </w:rPr>
        <w:t xml:space="preserve"> Begin</w:t>
      </w:r>
      <w:r>
        <w:rPr>
          <w:highlight w:val="yellow"/>
        </w:rPr>
        <w:t xml:space="preserve"> &gt;&gt;&gt;&gt;&gt;&gt;&gt;&gt;&gt;&gt;&gt;&gt;&gt;&gt;&gt;&gt;&gt;&gt;&gt;&gt;</w:t>
      </w:r>
    </w:p>
    <w:p w14:paraId="6311F89F" w14:textId="77777777" w:rsidR="00887087" w:rsidRDefault="00887087">
      <w:pPr>
        <w:pStyle w:val="PL"/>
        <w:rPr>
          <w:snapToGrid w:val="0"/>
        </w:rPr>
      </w:pPr>
    </w:p>
    <w:p w14:paraId="437BC6F3" w14:textId="77777777" w:rsidR="00887087" w:rsidRDefault="002370E6">
      <w:pPr>
        <w:pStyle w:val="PL"/>
        <w:rPr>
          <w:snapToGrid w:val="0"/>
        </w:rPr>
      </w:pPr>
      <w:r>
        <w:rPr>
          <w:snapToGrid w:val="0"/>
        </w:rPr>
        <w:t>UEContextInfoHORequest-ExtIEs XNAP-PROTOCOL-EXTENSION ::={</w:t>
      </w:r>
    </w:p>
    <w:p w14:paraId="7E8C3449" w14:textId="77777777" w:rsidR="00887087" w:rsidRDefault="002370E6">
      <w:pPr>
        <w:pStyle w:val="PL"/>
        <w:rPr>
          <w:snapToGrid w:val="0"/>
        </w:rPr>
      </w:pPr>
      <w:r>
        <w:rPr>
          <w:snapToGrid w:val="0"/>
        </w:rPr>
        <w:tab/>
        <w:t>{ ID id-FiveGCMobilityRestrictionListContainer</w:t>
      </w:r>
      <w:r>
        <w:rPr>
          <w:snapToGrid w:val="0"/>
        </w:rPr>
        <w:tab/>
        <w:t>CRITICALITY ignore</w:t>
      </w:r>
      <w:r>
        <w:rPr>
          <w:snapToGrid w:val="0"/>
        </w:rPr>
        <w:tab/>
        <w:t>EXTENSION FiveGCMobilityRestrictionListContainer</w:t>
      </w:r>
      <w:r>
        <w:rPr>
          <w:snapToGrid w:val="0"/>
        </w:rPr>
        <w:tab/>
      </w:r>
      <w:r>
        <w:rPr>
          <w:snapToGrid w:val="0"/>
        </w:rPr>
        <w:tab/>
        <w:t>PRESENCE optional }|</w:t>
      </w:r>
    </w:p>
    <w:p w14:paraId="63BED6D1" w14:textId="77777777" w:rsidR="00887087" w:rsidRDefault="002370E6">
      <w:pPr>
        <w:pStyle w:val="PL"/>
        <w:rPr>
          <w:snapToGrid w:val="0"/>
        </w:rPr>
      </w:pPr>
      <w:r>
        <w:rPr>
          <w:snapToGrid w:val="0"/>
        </w:rPr>
        <w:tab/>
      </w:r>
      <w:r>
        <w:rPr>
          <w:snapToGrid w:val="0"/>
          <w:lang w:eastAsia="zh-CN"/>
        </w:rPr>
        <w:t>{ ID id-NRUESidelinkAggregate</w:t>
      </w:r>
      <w:r>
        <w:rPr>
          <w:snapToGrid w:val="0"/>
        </w:rPr>
        <w:t>MaximumBitRate</w:t>
      </w:r>
      <w:r>
        <w:rPr>
          <w:snapToGrid w:val="0"/>
          <w:lang w:eastAsia="zh-CN"/>
        </w:rPr>
        <w:tab/>
      </w:r>
      <w:r>
        <w:rPr>
          <w:snapToGrid w:val="0"/>
          <w:lang w:eastAsia="zh-CN"/>
        </w:rPr>
        <w:tab/>
      </w:r>
      <w:r>
        <w:rPr>
          <w:snapToGrid w:val="0"/>
        </w:rPr>
        <w:t>CRITICALITY ignore</w:t>
      </w:r>
      <w:r>
        <w:rPr>
          <w:snapToGrid w:val="0"/>
        </w:rPr>
        <w:tab/>
        <w:t xml:space="preserve">EXTENSION </w:t>
      </w:r>
      <w:r>
        <w:rPr>
          <w:snapToGrid w:val="0"/>
          <w:lang w:eastAsia="zh-CN"/>
        </w:rPr>
        <w:t>NRUESidelinkAggregate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r>
        <w:rPr>
          <w:snapToGrid w:val="0"/>
        </w:rPr>
        <w:t>|</w:t>
      </w:r>
    </w:p>
    <w:p w14:paraId="2B440B56" w14:textId="77777777" w:rsidR="00887087" w:rsidRDefault="002370E6">
      <w:pPr>
        <w:pStyle w:val="PL"/>
        <w:rPr>
          <w:snapToGrid w:val="0"/>
        </w:rPr>
      </w:pPr>
      <w:r>
        <w:rPr>
          <w:snapToGrid w:val="0"/>
        </w:rPr>
        <w:tab/>
      </w:r>
      <w:r>
        <w:rPr>
          <w:snapToGrid w:val="0"/>
          <w:lang w:eastAsia="zh-CN"/>
        </w:rPr>
        <w:t>{ ID id-LTEUESidelinkAggregate</w:t>
      </w:r>
      <w:r>
        <w:rPr>
          <w:snapToGrid w:val="0"/>
        </w:rPr>
        <w:t>MaximumBitRate</w:t>
      </w:r>
      <w:r>
        <w:rPr>
          <w:snapToGrid w:val="0"/>
          <w:lang w:eastAsia="zh-CN"/>
        </w:rPr>
        <w:tab/>
      </w:r>
      <w:r>
        <w:rPr>
          <w:snapToGrid w:val="0"/>
        </w:rPr>
        <w:t>CRITICALITY ignore</w:t>
      </w:r>
      <w:r>
        <w:rPr>
          <w:snapToGrid w:val="0"/>
        </w:rPr>
        <w:tab/>
        <w:t xml:space="preserve">EXTENSION </w:t>
      </w:r>
      <w:r>
        <w:rPr>
          <w:snapToGrid w:val="0"/>
          <w:lang w:eastAsia="zh-CN"/>
        </w:rPr>
        <w:t>LTEUESidelinkAggregate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r>
        <w:rPr>
          <w:snapToGrid w:val="0"/>
        </w:rPr>
        <w:t>|</w:t>
      </w:r>
    </w:p>
    <w:p w14:paraId="6C739BEF" w14:textId="77777777" w:rsidR="00887087" w:rsidRDefault="002370E6">
      <w:pPr>
        <w:pStyle w:val="PL"/>
        <w:rPr>
          <w:snapToGrid w:val="0"/>
          <w:lang w:eastAsia="zh-CN"/>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w:t>
      </w:r>
      <w:del w:id="406" w:author="Huawei008" w:date="2020-10-22T18:39:00Z">
        <w:r>
          <w:rPr>
            <w:snapToGrid w:val="0"/>
          </w:rPr>
          <w:delText xml:space="preserve"> reject</w:delText>
        </w:r>
      </w:del>
      <w:ins w:id="407" w:author="Huawei008" w:date="2020-10-22T18:39:00Z">
        <w:r>
          <w:rPr>
            <w:snapToGrid w:val="0"/>
          </w:rPr>
          <w:t>ignore</w:t>
        </w:r>
      </w:ins>
      <w:r>
        <w:rPr>
          <w:snapToGrid w:val="0"/>
        </w:rPr>
        <w:tab/>
        <w:t>EXTENSION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Pr>
          <w:rFonts w:hint="eastAsia"/>
          <w:snapToGrid w:val="0"/>
          <w:lang w:eastAsia="zh-CN"/>
        </w:rPr>
        <w:t>|</w:t>
      </w:r>
    </w:p>
    <w:p w14:paraId="2A321AC9" w14:textId="77777777" w:rsidR="00887087" w:rsidRDefault="002370E6">
      <w:pPr>
        <w:pStyle w:val="PL"/>
        <w:rPr>
          <w:snapToGrid w:val="0"/>
        </w:rPr>
      </w:pPr>
      <w:r>
        <w:rPr>
          <w:rFonts w:hint="eastAsia"/>
          <w:snapToGrid w:val="0"/>
          <w:lang w:eastAsia="zh-CN"/>
        </w:rPr>
        <w:tab/>
      </w:r>
      <w:r>
        <w:rPr>
          <w:snapToGrid w:val="0"/>
          <w:lang w:eastAsia="zh-CN"/>
        </w:rPr>
        <w:t>{</w:t>
      </w:r>
      <w:r>
        <w:rPr>
          <w:rFonts w:hint="eastAsia"/>
          <w:snapToGrid w:val="0"/>
          <w:lang w:eastAsia="zh-CN"/>
        </w:rPr>
        <w:t xml:space="preserve"> </w:t>
      </w:r>
      <w:r>
        <w:rPr>
          <w:snapToGrid w:val="0"/>
          <w:lang w:eastAsia="zh-CN"/>
        </w:rPr>
        <w:t xml:space="preserve">ID </w:t>
      </w:r>
      <w:r>
        <w:rPr>
          <w:rFonts w:hint="eastAsia"/>
          <w:lang w:eastAsia="zh-CN"/>
        </w:rPr>
        <w:t>id-</w:t>
      </w:r>
      <w:r>
        <w:rPr>
          <w:rFonts w:hint="eastAsia"/>
          <w:snapToGrid w:val="0"/>
          <w:lang w:eastAsia="zh-CN"/>
        </w:rPr>
        <w:t>UERadioCapabilityID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CRITICALITY reject</w:t>
      </w:r>
      <w:r>
        <w:rPr>
          <w:snapToGrid w:val="0"/>
          <w:lang w:eastAsia="zh-CN"/>
        </w:rPr>
        <w:tab/>
        <w:t xml:space="preserve">EXTENSION </w:t>
      </w:r>
      <w:r>
        <w:rPr>
          <w:rFonts w:hint="eastAsia"/>
          <w:snapToGrid w:val="0"/>
          <w:lang w:eastAsia="zh-CN"/>
        </w:rPr>
        <w:t>UERadioCapabilityID</w:t>
      </w:r>
      <w:r>
        <w:rPr>
          <w:snapToGrid w:val="0"/>
          <w:lang w:eastAsia="zh-CN"/>
        </w:rPr>
        <w:tab/>
      </w:r>
      <w:r>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PRESENCE optional }</w:t>
      </w:r>
      <w:r>
        <w:rPr>
          <w:snapToGrid w:val="0"/>
        </w:rPr>
        <w:t>,</w:t>
      </w:r>
    </w:p>
    <w:p w14:paraId="5F3A4757" w14:textId="77777777" w:rsidR="00887087" w:rsidRDefault="002370E6">
      <w:pPr>
        <w:pStyle w:val="PL"/>
        <w:rPr>
          <w:snapToGrid w:val="0"/>
        </w:rPr>
      </w:pPr>
      <w:r>
        <w:rPr>
          <w:snapToGrid w:val="0"/>
        </w:rPr>
        <w:tab/>
        <w:t>...</w:t>
      </w:r>
    </w:p>
    <w:p w14:paraId="59CFC8E5" w14:textId="77777777" w:rsidR="00887087" w:rsidRDefault="002370E6">
      <w:pPr>
        <w:pStyle w:val="PL"/>
        <w:rPr>
          <w:snapToGrid w:val="0"/>
        </w:rPr>
      </w:pPr>
      <w:r>
        <w:rPr>
          <w:snapToGrid w:val="0"/>
        </w:rPr>
        <w:t>}</w:t>
      </w:r>
    </w:p>
    <w:p w14:paraId="135ACF70" w14:textId="77777777" w:rsidR="00887087" w:rsidRDefault="00887087">
      <w:pPr>
        <w:pStyle w:val="PL"/>
        <w:rPr>
          <w:snapToGrid w:val="0"/>
        </w:rPr>
      </w:pPr>
    </w:p>
    <w:p w14:paraId="1DD4B1CA" w14:textId="77777777" w:rsidR="00887087" w:rsidRDefault="00887087">
      <w:pPr>
        <w:pStyle w:val="PL"/>
        <w:rPr>
          <w:snapToGrid w:val="0"/>
        </w:rPr>
      </w:pPr>
    </w:p>
    <w:p w14:paraId="03B54B68" w14:textId="77777777" w:rsidR="00887087" w:rsidRDefault="002370E6">
      <w:pPr>
        <w:pStyle w:val="FirstChange"/>
        <w:rPr>
          <w:highlight w:val="yellow"/>
        </w:rPr>
      </w:pPr>
      <w:bookmarkStart w:id="408" w:name="OLE_LINK130"/>
      <w:r>
        <w:rPr>
          <w:highlight w:val="yellow"/>
        </w:rPr>
        <w:t xml:space="preserve">&lt;&lt;&lt;&lt;&lt;&lt;&lt;&lt;&lt;&lt;&lt;&lt;&lt;&lt;&lt;&lt;&lt;&lt;&lt;&lt; Next </w:t>
      </w:r>
      <w:r>
        <w:rPr>
          <w:highlight w:val="yellow"/>
          <w:lang w:eastAsia="zh-CN"/>
        </w:rPr>
        <w:t>Changes</w:t>
      </w:r>
      <w:r>
        <w:rPr>
          <w:rFonts w:hint="eastAsia"/>
          <w:highlight w:val="yellow"/>
          <w:lang w:eastAsia="zh-CN"/>
        </w:rPr>
        <w:t xml:space="preserve"> Begin</w:t>
      </w:r>
      <w:r>
        <w:rPr>
          <w:highlight w:val="yellow"/>
        </w:rPr>
        <w:t xml:space="preserve"> &gt;&gt;&gt;&gt;&gt;&gt;&gt;&gt;&gt;&gt;&gt;&gt;&gt;&gt;&gt;&gt;&gt;&gt;&gt;&gt;</w:t>
      </w:r>
    </w:p>
    <w:bookmarkEnd w:id="408"/>
    <w:p w14:paraId="5D1A9106" w14:textId="77777777" w:rsidR="00887087" w:rsidRDefault="00887087">
      <w:pPr>
        <w:pStyle w:val="FirstChange"/>
        <w:rPr>
          <w:highlight w:val="yellow"/>
        </w:rPr>
      </w:pPr>
    </w:p>
    <w:p w14:paraId="5F3A6E84" w14:textId="77777777" w:rsidR="00887087" w:rsidRDefault="002370E6">
      <w:pPr>
        <w:pStyle w:val="Heading3"/>
      </w:pPr>
      <w:r>
        <w:t>9.3.7</w:t>
      </w:r>
      <w:r>
        <w:tab/>
        <w:t>Constant definitions</w:t>
      </w:r>
    </w:p>
    <w:p w14:paraId="5FAEA7E6" w14:textId="77777777" w:rsidR="00887087" w:rsidRDefault="002370E6">
      <w:pPr>
        <w:pStyle w:val="PL"/>
        <w:rPr>
          <w:snapToGrid w:val="0"/>
        </w:rPr>
      </w:pPr>
      <w:r>
        <w:rPr>
          <w:snapToGrid w:val="0"/>
        </w:rPr>
        <w:t>-- ASN1START</w:t>
      </w:r>
    </w:p>
    <w:p w14:paraId="4A6C1C9D" w14:textId="77777777" w:rsidR="00887087" w:rsidRDefault="002370E6">
      <w:pPr>
        <w:pStyle w:val="PL"/>
      </w:pPr>
      <w:r>
        <w:t>-- **************************************************************</w:t>
      </w:r>
    </w:p>
    <w:p w14:paraId="309288C1" w14:textId="77777777" w:rsidR="00887087" w:rsidRDefault="002370E6">
      <w:pPr>
        <w:pStyle w:val="PL"/>
      </w:pPr>
      <w:r>
        <w:t>--</w:t>
      </w:r>
    </w:p>
    <w:p w14:paraId="0095262A" w14:textId="77777777" w:rsidR="00887087" w:rsidRDefault="002370E6">
      <w:pPr>
        <w:pStyle w:val="PL"/>
      </w:pPr>
      <w:r>
        <w:t>-- Constant definitions</w:t>
      </w:r>
    </w:p>
    <w:p w14:paraId="74E5C8C2" w14:textId="77777777" w:rsidR="00887087" w:rsidRDefault="002370E6">
      <w:pPr>
        <w:pStyle w:val="PL"/>
      </w:pPr>
      <w:r>
        <w:t>--</w:t>
      </w:r>
    </w:p>
    <w:p w14:paraId="2E53C0D3" w14:textId="77777777" w:rsidR="00887087" w:rsidRDefault="002370E6">
      <w:pPr>
        <w:pStyle w:val="PL"/>
      </w:pPr>
      <w:r>
        <w:t>-- **************************************************************</w:t>
      </w:r>
    </w:p>
    <w:p w14:paraId="5E1937E4" w14:textId="77777777" w:rsidR="00887087" w:rsidRDefault="00887087">
      <w:pPr>
        <w:pStyle w:val="PL"/>
      </w:pPr>
    </w:p>
    <w:p w14:paraId="08820C7C" w14:textId="77777777" w:rsidR="00887087" w:rsidRDefault="00887087">
      <w:pPr>
        <w:pStyle w:val="FirstChange"/>
        <w:rPr>
          <w:highlight w:val="yellow"/>
        </w:rPr>
      </w:pPr>
    </w:p>
    <w:p w14:paraId="00259EAF" w14:textId="77777777" w:rsidR="00887087" w:rsidRDefault="002370E6">
      <w:pPr>
        <w:pStyle w:val="FirstChange"/>
        <w:rPr>
          <w:highlight w:val="yellow"/>
        </w:rPr>
      </w:pPr>
      <w:r>
        <w:rPr>
          <w:highlight w:val="yellow"/>
        </w:rPr>
        <w:lastRenderedPageBreak/>
        <w:t xml:space="preserve">&lt;&lt;&lt;&lt;&lt;&lt;&lt;&lt;&lt;&lt;&lt;&lt;&lt;&lt;&lt;&lt;&lt;&lt;&lt;&lt; Next </w:t>
      </w:r>
      <w:r>
        <w:rPr>
          <w:highlight w:val="yellow"/>
          <w:lang w:eastAsia="zh-CN"/>
        </w:rPr>
        <w:t>Changes</w:t>
      </w:r>
      <w:r>
        <w:rPr>
          <w:rFonts w:hint="eastAsia"/>
          <w:highlight w:val="yellow"/>
          <w:lang w:eastAsia="zh-CN"/>
        </w:rPr>
        <w:t xml:space="preserve"> Begin</w:t>
      </w:r>
      <w:r>
        <w:rPr>
          <w:highlight w:val="yellow"/>
        </w:rPr>
        <w:t xml:space="preserve"> &gt;&gt;&gt;&gt;&gt;&gt;&gt;&gt;&gt;&gt;&gt;&gt;&gt;&gt;&gt;&gt;&gt;&gt;&gt;&gt;</w:t>
      </w:r>
    </w:p>
    <w:p w14:paraId="3E454470" w14:textId="77777777" w:rsidR="00887087" w:rsidRDefault="00887087">
      <w:pPr>
        <w:pStyle w:val="PL"/>
        <w:rPr>
          <w:snapToGrid w:val="0"/>
        </w:rPr>
      </w:pPr>
    </w:p>
    <w:p w14:paraId="025F649E" w14:textId="77777777" w:rsidR="00887087" w:rsidRDefault="002370E6">
      <w:pPr>
        <w:pStyle w:val="PL"/>
        <w:rPr>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233</w:t>
      </w:r>
    </w:p>
    <w:p w14:paraId="20A3C0CA" w14:textId="77777777" w:rsidR="00887087" w:rsidRDefault="002370E6">
      <w:pPr>
        <w:pStyle w:val="PL"/>
        <w:rPr>
          <w:snapToGrid w:val="0"/>
        </w:rPr>
      </w:pPr>
      <w:r>
        <w:rPr>
          <w:snapToGrid w:val="0"/>
        </w:rPr>
        <w:t>id-secondary-SN-UL-PDCP-UP-TNLInfo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234</w:t>
      </w:r>
    </w:p>
    <w:p w14:paraId="4527D27D" w14:textId="77777777" w:rsidR="00887087" w:rsidRDefault="002370E6">
      <w:pPr>
        <w:pStyle w:val="PL"/>
        <w:rPr>
          <w:snapToGrid w:val="0"/>
          <w:lang w:val="it-IT"/>
        </w:rPr>
      </w:pPr>
      <w:r>
        <w:rPr>
          <w:lang w:val="it-IT"/>
        </w:rPr>
        <w:t>id-</w:t>
      </w:r>
      <w:r>
        <w:rPr>
          <w:snapToGrid w:val="0"/>
          <w:lang w:val="it-IT"/>
        </w:rPr>
        <w:t>pdcpDuplicationConfiguration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235</w:t>
      </w:r>
    </w:p>
    <w:p w14:paraId="23C2CC5F" w14:textId="77777777" w:rsidR="00887087" w:rsidRDefault="002370E6">
      <w:pPr>
        <w:pStyle w:val="PL"/>
        <w:rPr>
          <w:snapToGrid w:val="0"/>
          <w:lang w:val="it-IT"/>
        </w:rPr>
      </w:pPr>
      <w:r>
        <w:rPr>
          <w:snapToGrid w:val="0"/>
          <w:lang w:val="it-IT"/>
        </w:rPr>
        <w:t>id-duplicationActivation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236</w:t>
      </w:r>
    </w:p>
    <w:p w14:paraId="03270C84" w14:textId="77777777" w:rsidR="00887087" w:rsidRDefault="002370E6">
      <w:pPr>
        <w:pStyle w:val="PL"/>
        <w:rPr>
          <w:ins w:id="409" w:author="Huawei" w:date="2020-10-20T18:02:00Z"/>
          <w:snapToGrid w:val="0"/>
        </w:rPr>
      </w:pPr>
      <w:ins w:id="410" w:author="Huawei" w:date="2020-10-20T18:02:00Z">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yyy</w:t>
        </w:r>
      </w:ins>
    </w:p>
    <w:p w14:paraId="0C17D9AE" w14:textId="77777777" w:rsidR="00887087" w:rsidRDefault="002370E6">
      <w:pPr>
        <w:pStyle w:val="PL"/>
        <w:rPr>
          <w:ins w:id="411" w:author="Huawei" w:date="2020-10-20T18:02:00Z"/>
          <w:snapToGrid w:val="0"/>
        </w:rPr>
      </w:pPr>
      <w:ins w:id="412" w:author="Huawei" w:date="2020-10-20T18:02:00Z">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xxx</w:t>
        </w:r>
      </w:ins>
    </w:p>
    <w:p w14:paraId="0A06A4C2" w14:textId="77777777" w:rsidR="00887087" w:rsidRDefault="00887087">
      <w:pPr>
        <w:pStyle w:val="PL"/>
      </w:pPr>
    </w:p>
    <w:p w14:paraId="3BEB67F5" w14:textId="77777777" w:rsidR="00887087" w:rsidRDefault="00887087">
      <w:pPr>
        <w:pStyle w:val="PL"/>
      </w:pPr>
    </w:p>
    <w:p w14:paraId="50FFE325" w14:textId="77777777" w:rsidR="00887087" w:rsidRDefault="00887087"/>
    <w:p w14:paraId="03B9DDC8" w14:textId="77777777" w:rsidR="00887087" w:rsidRDefault="002370E6">
      <w:pPr>
        <w:pStyle w:val="FirstChange"/>
      </w:pPr>
      <w:r>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Pr>
          <w:highlight w:val="yellow"/>
        </w:rPr>
        <w:t xml:space="preserve"> &gt;&gt;&gt;&gt;&gt;&gt;&gt;&gt;&gt;&gt;&gt;&gt;&gt;&gt;&gt;&gt;&gt;&gt;&gt;&gt;</w:t>
      </w:r>
    </w:p>
    <w:p w14:paraId="0C7E053F" w14:textId="77777777" w:rsidR="00887087" w:rsidRDefault="00887087"/>
    <w:sectPr w:rsidR="00887087">
      <w:footnotePr>
        <w:numRestart w:val="eachSect"/>
      </w:footnotePr>
      <w:pgSz w:w="16840" w:h="11907" w:orient="landscape"/>
      <w:pgMar w:top="1134" w:right="1134" w:bottom="1134" w:left="1418"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D224CF" w16cid:durableId="23545CC9"/>
  <w16cid:commentId w16cid:paraId="79D13690" w16cid:durableId="23545CCA"/>
  <w16cid:commentId w16cid:paraId="248F2F0D" w16cid:durableId="23545CCB"/>
  <w16cid:commentId w16cid:paraId="18220DDD" w16cid:durableId="23545CC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8714D1" w14:textId="77777777" w:rsidR="008A1D25" w:rsidRDefault="008A1D25">
      <w:pPr>
        <w:spacing w:after="0" w:line="240" w:lineRule="auto"/>
      </w:pPr>
      <w:r>
        <w:separator/>
      </w:r>
    </w:p>
  </w:endnote>
  <w:endnote w:type="continuationSeparator" w:id="0">
    <w:p w14:paraId="69695374" w14:textId="77777777" w:rsidR="008A1D25" w:rsidRDefault="008A1D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5AA5DF" w14:textId="77777777" w:rsidR="008A1D25" w:rsidRDefault="008A1D25">
      <w:pPr>
        <w:spacing w:after="0" w:line="240" w:lineRule="auto"/>
      </w:pPr>
      <w:r>
        <w:separator/>
      </w:r>
    </w:p>
  </w:footnote>
  <w:footnote w:type="continuationSeparator" w:id="0">
    <w:p w14:paraId="31BA563D" w14:textId="77777777" w:rsidR="008A1D25" w:rsidRDefault="008A1D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CE99D0" w14:textId="77777777" w:rsidR="00887087" w:rsidRDefault="002370E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2FC2B2" w14:textId="77777777" w:rsidR="00887087" w:rsidRDefault="0088708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B8B77D" w14:textId="77777777" w:rsidR="00887087" w:rsidRDefault="002370E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419AD" w14:textId="77777777" w:rsidR="00887087" w:rsidRDefault="00887087">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Huawei">
    <w15:presenceInfo w15:providerId="None" w15:userId="Huawei"/>
  </w15:person>
  <w15:person w15:author="Nokia">
    <w15:presenceInfo w15:providerId="None" w15:userId="Nokia"/>
  </w15:person>
  <w15:person w15:author="ZTE">
    <w15:presenceInfo w15:providerId="None" w15:userId="ZTE"/>
  </w15:person>
  <w15:person w15:author="Huawei008">
    <w15:presenceInfo w15:providerId="None" w15:userId="Huawei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6"/>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303B"/>
    <w:rsid w:val="00062CF4"/>
    <w:rsid w:val="00065A2C"/>
    <w:rsid w:val="00084F94"/>
    <w:rsid w:val="000A6394"/>
    <w:rsid w:val="000B7FED"/>
    <w:rsid w:val="000C038A"/>
    <w:rsid w:val="000C6450"/>
    <w:rsid w:val="000C6598"/>
    <w:rsid w:val="000C75C4"/>
    <w:rsid w:val="000D101F"/>
    <w:rsid w:val="000D44B3"/>
    <w:rsid w:val="000E2004"/>
    <w:rsid w:val="00145D43"/>
    <w:rsid w:val="001730D9"/>
    <w:rsid w:val="00182004"/>
    <w:rsid w:val="00192C46"/>
    <w:rsid w:val="001A08B3"/>
    <w:rsid w:val="001A7B60"/>
    <w:rsid w:val="001B52F0"/>
    <w:rsid w:val="001B7A65"/>
    <w:rsid w:val="001E41F3"/>
    <w:rsid w:val="00216059"/>
    <w:rsid w:val="002370E6"/>
    <w:rsid w:val="0026004D"/>
    <w:rsid w:val="00260549"/>
    <w:rsid w:val="002640DD"/>
    <w:rsid w:val="00275D12"/>
    <w:rsid w:val="00284FEB"/>
    <w:rsid w:val="002860C4"/>
    <w:rsid w:val="00294497"/>
    <w:rsid w:val="002B5741"/>
    <w:rsid w:val="002C1DDE"/>
    <w:rsid w:val="002E472E"/>
    <w:rsid w:val="00305409"/>
    <w:rsid w:val="003168CC"/>
    <w:rsid w:val="003459BB"/>
    <w:rsid w:val="003609EF"/>
    <w:rsid w:val="0036231A"/>
    <w:rsid w:val="00374DD4"/>
    <w:rsid w:val="003B3311"/>
    <w:rsid w:val="003E1A36"/>
    <w:rsid w:val="00410371"/>
    <w:rsid w:val="004242F1"/>
    <w:rsid w:val="00461C83"/>
    <w:rsid w:val="004A4766"/>
    <w:rsid w:val="004B75B7"/>
    <w:rsid w:val="004F428F"/>
    <w:rsid w:val="005039C9"/>
    <w:rsid w:val="0051580D"/>
    <w:rsid w:val="00524E77"/>
    <w:rsid w:val="00547111"/>
    <w:rsid w:val="00592D74"/>
    <w:rsid w:val="005C42FE"/>
    <w:rsid w:val="005E2C44"/>
    <w:rsid w:val="0060171C"/>
    <w:rsid w:val="00621188"/>
    <w:rsid w:val="006257ED"/>
    <w:rsid w:val="00665C47"/>
    <w:rsid w:val="00695808"/>
    <w:rsid w:val="006B46FB"/>
    <w:rsid w:val="006E21FB"/>
    <w:rsid w:val="00714F1D"/>
    <w:rsid w:val="0071548E"/>
    <w:rsid w:val="00792342"/>
    <w:rsid w:val="007977A8"/>
    <w:rsid w:val="007B4F23"/>
    <w:rsid w:val="007B512A"/>
    <w:rsid w:val="007B59C0"/>
    <w:rsid w:val="007C2097"/>
    <w:rsid w:val="007D6A07"/>
    <w:rsid w:val="007F30C2"/>
    <w:rsid w:val="007F7259"/>
    <w:rsid w:val="008040A8"/>
    <w:rsid w:val="008270DE"/>
    <w:rsid w:val="008279FA"/>
    <w:rsid w:val="008626E7"/>
    <w:rsid w:val="00870EE7"/>
    <w:rsid w:val="008863B9"/>
    <w:rsid w:val="00887087"/>
    <w:rsid w:val="008A1D25"/>
    <w:rsid w:val="008A45A6"/>
    <w:rsid w:val="008A6071"/>
    <w:rsid w:val="008E5D47"/>
    <w:rsid w:val="008F3789"/>
    <w:rsid w:val="008F686C"/>
    <w:rsid w:val="009148DE"/>
    <w:rsid w:val="00917C17"/>
    <w:rsid w:val="00936959"/>
    <w:rsid w:val="00941E30"/>
    <w:rsid w:val="009777D9"/>
    <w:rsid w:val="00991B88"/>
    <w:rsid w:val="009A5753"/>
    <w:rsid w:val="009A579D"/>
    <w:rsid w:val="009B4E34"/>
    <w:rsid w:val="009D56C5"/>
    <w:rsid w:val="009E3297"/>
    <w:rsid w:val="009F734F"/>
    <w:rsid w:val="00A00266"/>
    <w:rsid w:val="00A12AF6"/>
    <w:rsid w:val="00A246B6"/>
    <w:rsid w:val="00A255DB"/>
    <w:rsid w:val="00A47E70"/>
    <w:rsid w:val="00A50CF0"/>
    <w:rsid w:val="00A542C7"/>
    <w:rsid w:val="00A7671C"/>
    <w:rsid w:val="00A8374A"/>
    <w:rsid w:val="00A92CA9"/>
    <w:rsid w:val="00AA2CBC"/>
    <w:rsid w:val="00AC5820"/>
    <w:rsid w:val="00AD1CD8"/>
    <w:rsid w:val="00B22F7F"/>
    <w:rsid w:val="00B258BB"/>
    <w:rsid w:val="00B67B97"/>
    <w:rsid w:val="00B968C8"/>
    <w:rsid w:val="00B97AE8"/>
    <w:rsid w:val="00BA2F16"/>
    <w:rsid w:val="00BA3EC5"/>
    <w:rsid w:val="00BA51D9"/>
    <w:rsid w:val="00BB1879"/>
    <w:rsid w:val="00BB5DFC"/>
    <w:rsid w:val="00BC338B"/>
    <w:rsid w:val="00BD279D"/>
    <w:rsid w:val="00BD6BB8"/>
    <w:rsid w:val="00C01B88"/>
    <w:rsid w:val="00C058BA"/>
    <w:rsid w:val="00C56551"/>
    <w:rsid w:val="00C5754D"/>
    <w:rsid w:val="00C66BA2"/>
    <w:rsid w:val="00C80180"/>
    <w:rsid w:val="00C95985"/>
    <w:rsid w:val="00CC0A7D"/>
    <w:rsid w:val="00CC3A5A"/>
    <w:rsid w:val="00CC5026"/>
    <w:rsid w:val="00CC5394"/>
    <w:rsid w:val="00CC68D0"/>
    <w:rsid w:val="00D00E2B"/>
    <w:rsid w:val="00D03F9A"/>
    <w:rsid w:val="00D06D51"/>
    <w:rsid w:val="00D24991"/>
    <w:rsid w:val="00D50255"/>
    <w:rsid w:val="00D66520"/>
    <w:rsid w:val="00D71532"/>
    <w:rsid w:val="00DB2694"/>
    <w:rsid w:val="00DD1D48"/>
    <w:rsid w:val="00DE34CF"/>
    <w:rsid w:val="00E13F3D"/>
    <w:rsid w:val="00E34898"/>
    <w:rsid w:val="00E81A48"/>
    <w:rsid w:val="00EB09B7"/>
    <w:rsid w:val="00EE1869"/>
    <w:rsid w:val="00EE7D7C"/>
    <w:rsid w:val="00F25D98"/>
    <w:rsid w:val="00F300FB"/>
    <w:rsid w:val="00F3458A"/>
    <w:rsid w:val="00F87869"/>
    <w:rsid w:val="00F9585C"/>
    <w:rsid w:val="00FB6386"/>
    <w:rsid w:val="00FD0B2B"/>
    <w:rsid w:val="04024734"/>
    <w:rsid w:val="190177FB"/>
    <w:rsid w:val="71BD2F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2F0DB"/>
  <w15:docId w15:val="{B0F50128-F0F6-482F-93D5-14794FD11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1"/>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Normal"/>
    <w:qFormat/>
    <w:pPr>
      <w:jc w:val="center"/>
    </w:pPr>
    <w:rPr>
      <w:rFonts w:eastAsia="SimSun"/>
      <w:color w:val="FF0000"/>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1">
    <w:name w:val="TF Char1"/>
    <w:link w:val="TF"/>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qFormat/>
    <w:rPr>
      <w:rFonts w:ascii="Arial" w:hAnsi="Arial"/>
      <w:b/>
    </w:rPr>
  </w:style>
  <w:style w:type="character" w:customStyle="1" w:styleId="CRCoverPageZchn">
    <w:name w:val="CR Cover Page Zchn"/>
    <w:link w:val="CRCoverPage"/>
    <w:qFormat/>
    <w:rPr>
      <w:rFonts w:ascii="Arial" w:hAnsi="Arial"/>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758036-7F62-4671-AC3C-5F96EE4FE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21</Pages>
  <Words>5075</Words>
  <Characters>28929</Characters>
  <Application>Microsoft Office Word</Application>
  <DocSecurity>0</DocSecurity>
  <Lines>241</Lines>
  <Paragraphs>67</Paragraphs>
  <ScaleCrop>false</ScaleCrop>
  <Company>3GPP Support Team</Company>
  <LinksUpToDate>false</LinksUpToDate>
  <CharactersWithSpaces>33937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5</cp:revision>
  <cp:lastPrinted>1900-12-31T16:00:00Z</cp:lastPrinted>
  <dcterms:created xsi:type="dcterms:W3CDTF">2020-11-10T02:22:00Z</dcterms:created>
  <dcterms:modified xsi:type="dcterms:W3CDTF">2020-11-10T15:30:00Z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(3)f+KmvGEvZb5gkK0ed/bQSkiKvXrHUduCYV4R9V3gvV4sL14rWyPFpajBFhTyonAhvkXr4Xec
aq0recq1ZYUk8WShKJWYr/j/x4vs22bczYtCoea3kBqiyeBJCOfj5kG2WRodSYJjk8G1Ue8Z
BXvMPMnBc9lOJl38waEB3Au+AjEGJxmyPReNdtnh7qE9vXIG8V+CpYipTRYs5x4ZU+qONzmf
Erxi5L+/+OX4e1YWCd</vt:lpwstr>
  </property>
  <property fmtid="{D5CDD505-2E9C-101B-9397-08002B2CF9AE}" pid="22" name="_2015_ms_pID_7253431">
    <vt:lpwstr>o4QrAKI5zRH6dD/P5lZKpFxwbLjlJ4ZaTbJ8470bWZ1ucaf1YSr079
jJNWHorOekWPGmlAqbelW8yIrPZZShgR2nIC5YyfmwJWUkd/6IZMo147DvXgJ3ADMjnTkrbF
L9/c8Ju+8niTQseXhKcLN71mdnc+6AxLE18BTohO7ojdGPWrjq+JFAlHEldq/FcuSshYo4XC
i+7Zn1vbWiW/xn1/qLq5QnqZkWDaGmJmM232</vt:lpwstr>
  </property>
  <property fmtid="{D5CDD505-2E9C-101B-9397-08002B2CF9AE}" pid="23" name="_2015_ms_pID_7253432">
    <vt:lpwstr>VfQCIANGA9HBp5gVc7ylDJQ=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1602991693</vt:lpwstr>
  </property>
  <property fmtid="{D5CDD505-2E9C-101B-9397-08002B2CF9AE}" pid="28" name="KSOProductBuildVer">
    <vt:lpwstr>2052-11.8.2.9022</vt:lpwstr>
  </property>
</Properties>
</file>